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65B1B" w14:textId="36C971B0" w:rsidR="00AC7988" w:rsidRDefault="00AC7988" w:rsidP="00AC7988">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5774D2" w:rsidRPr="005774D2">
        <w:rPr>
          <w:b/>
          <w:bCs/>
          <w:i/>
          <w:noProof/>
          <w:sz w:val="28"/>
        </w:rPr>
        <w:t>SP-231</w:t>
      </w:r>
      <w:r w:rsidR="00DA5659">
        <w:rPr>
          <w:b/>
          <w:bCs/>
          <w:i/>
          <w:noProof/>
          <w:sz w:val="28"/>
        </w:rPr>
        <w:t>706</w:t>
      </w:r>
    </w:p>
    <w:p w14:paraId="6BF1F6BE" w14:textId="77777777" w:rsidR="00AC7988" w:rsidRPr="007861B8" w:rsidRDefault="00AC7988" w:rsidP="00AC79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3C93D25B" w14:textId="77777777" w:rsidR="00AC7988" w:rsidRPr="00771E0C" w:rsidRDefault="00AC7988" w:rsidP="00AC7988">
      <w:pPr>
        <w:pStyle w:val="Guidance"/>
        <w:rPr>
          <w:rFonts w:cs="Arial"/>
        </w:rPr>
      </w:pPr>
    </w:p>
    <w:p w14:paraId="0DF9C64D" w14:textId="77777777" w:rsidR="00AC7988" w:rsidRPr="005B3369" w:rsidRDefault="00AC7988" w:rsidP="00AC7988">
      <w:pPr>
        <w:pBdr>
          <w:bottom w:val="single" w:sz="4" w:space="1" w:color="auto"/>
        </w:pBdr>
        <w:tabs>
          <w:tab w:val="right" w:pos="9639"/>
        </w:tabs>
        <w:jc w:val="both"/>
        <w:outlineLvl w:val="0"/>
        <w:rPr>
          <w:rFonts w:ascii="Arial" w:eastAsia="Batang" w:hAnsi="Arial" w:cs="Arial"/>
          <w:b/>
          <w:sz w:val="24"/>
          <w:lang w:eastAsia="zh-CN"/>
        </w:rPr>
      </w:pPr>
    </w:p>
    <w:p w14:paraId="42393843" w14:textId="77777777" w:rsidR="00AC7988" w:rsidRPr="00EF4BE0" w:rsidRDefault="00AC7988" w:rsidP="00AC7988">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8303656" w14:textId="1C20CABA" w:rsidR="00AC7988" w:rsidRPr="00EF4BE0" w:rsidRDefault="00AC7988" w:rsidP="00AC7988">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AC7988">
        <w:rPr>
          <w:rFonts w:ascii="Arial" w:eastAsia="Batang" w:hAnsi="Arial" w:cs="Arial"/>
          <w:b/>
          <w:sz w:val="24"/>
          <w:szCs w:val="24"/>
          <w:lang w:eastAsia="zh-CN"/>
        </w:rPr>
        <w:t>New WID on NEF Charging enhancement to support AI/ML in 5GS</w:t>
      </w:r>
    </w:p>
    <w:p w14:paraId="5CA14C78" w14:textId="77777777" w:rsidR="00AC7988" w:rsidRPr="00EF4BE0" w:rsidRDefault="00AC7988" w:rsidP="00AC7988">
      <w:pPr>
        <w:pStyle w:val="Guidance"/>
      </w:pPr>
    </w:p>
    <w:p w14:paraId="32FF7F85" w14:textId="77777777" w:rsidR="00AC7988" w:rsidRDefault="00AC7988" w:rsidP="00AC7988">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7D27819" w14:textId="77777777" w:rsidR="00AC7988" w:rsidRDefault="00AC7988" w:rsidP="0024673A">
      <w:pPr>
        <w:pStyle w:val="CRCoverPage"/>
        <w:tabs>
          <w:tab w:val="right" w:pos="9639"/>
        </w:tabs>
        <w:spacing w:after="0"/>
        <w:rPr>
          <w:rFonts w:cs="Arial"/>
          <w:b/>
          <w:noProof/>
          <w:sz w:val="24"/>
          <w:szCs w:val="24"/>
        </w:rPr>
      </w:pPr>
    </w:p>
    <w:p w14:paraId="6A3B7D6D" w14:textId="2ED9E27C" w:rsidR="0024673A" w:rsidRPr="0024673A" w:rsidRDefault="0024673A" w:rsidP="0024673A">
      <w:pPr>
        <w:pStyle w:val="CRCoverPage"/>
        <w:tabs>
          <w:tab w:val="right" w:pos="9639"/>
        </w:tabs>
        <w:spacing w:after="0"/>
        <w:rPr>
          <w:rFonts w:cs="Arial"/>
          <w:b/>
          <w:i/>
          <w:noProof/>
          <w:sz w:val="24"/>
          <w:szCs w:val="24"/>
        </w:rPr>
      </w:pPr>
      <w:r w:rsidRPr="0024673A">
        <w:rPr>
          <w:rFonts w:cs="Arial"/>
          <w:b/>
          <w:noProof/>
          <w:sz w:val="24"/>
          <w:szCs w:val="24"/>
        </w:rPr>
        <w:t>3GPP TSG-SA5 Meeting #152</w:t>
      </w:r>
      <w:r w:rsidRPr="0024673A">
        <w:rPr>
          <w:rFonts w:cs="Arial"/>
          <w:b/>
          <w:i/>
          <w:noProof/>
          <w:sz w:val="24"/>
          <w:szCs w:val="24"/>
        </w:rPr>
        <w:t xml:space="preserve"> </w:t>
      </w:r>
      <w:r w:rsidRPr="0024673A">
        <w:rPr>
          <w:rFonts w:cs="Arial"/>
          <w:b/>
          <w:i/>
          <w:noProof/>
          <w:sz w:val="24"/>
          <w:szCs w:val="24"/>
        </w:rPr>
        <w:tab/>
      </w:r>
      <w:r w:rsidR="004C7392" w:rsidRPr="004C7392">
        <w:rPr>
          <w:rFonts w:cs="Arial"/>
          <w:b/>
          <w:i/>
          <w:noProof/>
          <w:sz w:val="24"/>
          <w:szCs w:val="24"/>
        </w:rPr>
        <w:t>S5-237</w:t>
      </w:r>
      <w:r w:rsidR="00A152AC">
        <w:rPr>
          <w:rFonts w:cs="Arial"/>
          <w:b/>
          <w:i/>
          <w:noProof/>
          <w:sz w:val="24"/>
          <w:szCs w:val="24"/>
        </w:rPr>
        <w:t>988</w:t>
      </w:r>
    </w:p>
    <w:p w14:paraId="419DC2C3" w14:textId="0EB54CB4" w:rsidR="00247803" w:rsidRP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24"/>
          <w:szCs w:val="24"/>
        </w:rPr>
      </w:pPr>
      <w:proofErr w:type="spellStart"/>
      <w:proofErr w:type="gramStart"/>
      <w:r w:rsidRPr="0024673A">
        <w:rPr>
          <w:rFonts w:ascii="Arial" w:hAnsi="Arial" w:cs="Arial"/>
          <w:b/>
          <w:bCs/>
          <w:sz w:val="24"/>
          <w:szCs w:val="24"/>
        </w:rPr>
        <w:t>Chicago,US</w:t>
      </w:r>
      <w:proofErr w:type="spellEnd"/>
      <w:proofErr w:type="gramEnd"/>
      <w:r w:rsidRPr="0024673A">
        <w:rPr>
          <w:rFonts w:ascii="Arial" w:hAnsi="Arial" w:cs="Arial"/>
          <w:b/>
          <w:bCs/>
          <w:sz w:val="24"/>
          <w:szCs w:val="24"/>
        </w:rPr>
        <w:t>, 13-17 November 2023</w:t>
      </w:r>
    </w:p>
    <w:p w14:paraId="43D77CA7" w14:textId="77777777" w:rsid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
    <w:p w14:paraId="5C458137" w14:textId="48D83988"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36444">
        <w:rPr>
          <w:rFonts w:ascii="Arial" w:eastAsia="Batang" w:hAnsi="Arial"/>
          <w:b/>
          <w:sz w:val="24"/>
          <w:szCs w:val="24"/>
          <w:lang w:val="en-US" w:eastAsia="zh-CN"/>
        </w:rPr>
        <w:t>OPPO</w:t>
      </w:r>
    </w:p>
    <w:p w14:paraId="717AF4AB" w14:textId="2B346157" w:rsidR="00247803" w:rsidRDefault="00E0009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96ED9" w:rsidRPr="00696ED9">
        <w:rPr>
          <w:rFonts w:ascii="Arial" w:eastAsia="Batang" w:hAnsi="Arial" w:cs="Arial"/>
          <w:b/>
          <w:sz w:val="24"/>
          <w:szCs w:val="24"/>
          <w:lang w:eastAsia="zh-CN"/>
        </w:rPr>
        <w:t xml:space="preserve">New WID on </w:t>
      </w:r>
      <w:bookmarkStart w:id="0" w:name="_Hlk149312086"/>
      <w:r w:rsidR="002C4CEE">
        <w:rPr>
          <w:rFonts w:ascii="Arial" w:eastAsia="Batang" w:hAnsi="Arial" w:cs="Arial"/>
          <w:b/>
          <w:sz w:val="24"/>
          <w:szCs w:val="24"/>
          <w:lang w:eastAsia="zh-CN"/>
        </w:rPr>
        <w:t xml:space="preserve">NEF Charging enhancement </w:t>
      </w:r>
      <w:bookmarkEnd w:id="0"/>
      <w:r w:rsidR="006B4345">
        <w:rPr>
          <w:rFonts w:ascii="Arial" w:eastAsia="Batang" w:hAnsi="Arial" w:cs="Arial"/>
          <w:b/>
          <w:sz w:val="24"/>
          <w:szCs w:val="24"/>
          <w:lang w:eastAsia="zh-CN"/>
        </w:rPr>
        <w:t>to support</w:t>
      </w:r>
      <w:r w:rsidR="00696ED9" w:rsidRPr="00696ED9">
        <w:rPr>
          <w:rFonts w:ascii="Arial" w:eastAsia="Batang" w:hAnsi="Arial" w:cs="Arial"/>
          <w:b/>
          <w:sz w:val="24"/>
          <w:szCs w:val="24"/>
          <w:lang w:eastAsia="zh-CN"/>
        </w:rPr>
        <w:t xml:space="preserve"> </w:t>
      </w:r>
      <w:r w:rsidR="00E36444">
        <w:rPr>
          <w:rFonts w:ascii="Arial" w:eastAsia="Batang" w:hAnsi="Arial" w:cs="Arial"/>
          <w:b/>
          <w:sz w:val="24"/>
          <w:szCs w:val="24"/>
          <w:lang w:eastAsia="zh-CN"/>
        </w:rPr>
        <w:t>AI</w:t>
      </w:r>
      <w:r w:rsidR="004841FE">
        <w:rPr>
          <w:rFonts w:ascii="Arial" w:eastAsia="Batang" w:hAnsi="Arial" w:cs="Arial"/>
          <w:b/>
          <w:sz w:val="24"/>
          <w:szCs w:val="24"/>
          <w:lang w:eastAsia="zh-CN"/>
        </w:rPr>
        <w:t>/</w:t>
      </w:r>
      <w:r w:rsidR="00E36444">
        <w:rPr>
          <w:rFonts w:ascii="Arial" w:eastAsia="Batang" w:hAnsi="Arial" w:cs="Arial"/>
          <w:b/>
          <w:sz w:val="24"/>
          <w:szCs w:val="24"/>
          <w:lang w:eastAsia="zh-CN"/>
        </w:rPr>
        <w:t>ML</w:t>
      </w:r>
      <w:r w:rsidR="00696ED9" w:rsidRPr="00696ED9">
        <w:rPr>
          <w:rFonts w:ascii="Arial" w:eastAsia="Batang" w:hAnsi="Arial" w:cs="Arial"/>
          <w:b/>
          <w:sz w:val="24"/>
          <w:szCs w:val="24"/>
          <w:lang w:eastAsia="zh-CN"/>
        </w:rPr>
        <w:t xml:space="preserve"> in 5GS</w:t>
      </w:r>
      <w:r w:rsidR="006B4345">
        <w:rPr>
          <w:rFonts w:ascii="Arial" w:eastAsia="Batang" w:hAnsi="Arial" w:cs="Arial"/>
          <w:b/>
          <w:sz w:val="24"/>
          <w:szCs w:val="24"/>
          <w:lang w:eastAsia="zh-CN"/>
        </w:rPr>
        <w:t xml:space="preserve"> </w:t>
      </w:r>
    </w:p>
    <w:p w14:paraId="15092E39" w14:textId="77777777"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3EFBFA" w14:textId="21E687E2"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proofErr w:type="gramStart"/>
      <w:r w:rsidR="00E36444">
        <w:rPr>
          <w:rFonts w:ascii="Arial" w:eastAsia="Batang" w:hAnsi="Arial"/>
          <w:b/>
          <w:sz w:val="24"/>
          <w:szCs w:val="24"/>
          <w:lang w:val="en-US" w:eastAsia="zh-CN"/>
        </w:rPr>
        <w:t>X.Y</w:t>
      </w:r>
      <w:proofErr w:type="gramEnd"/>
    </w:p>
    <w:p w14:paraId="3755734C" w14:textId="77777777" w:rsidR="00247803" w:rsidRDefault="00247803">
      <w:pPr>
        <w:rPr>
          <w:rFonts w:eastAsia="Batang"/>
          <w:lang w:val="en-US" w:eastAsia="zh-CN"/>
        </w:rPr>
      </w:pPr>
    </w:p>
    <w:p w14:paraId="6434FD67" w14:textId="77777777" w:rsidR="00247803" w:rsidRDefault="00E0009E">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FEA4D9B" w14:textId="77777777" w:rsidR="00247803" w:rsidRDefault="00E0009E">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AB01072" w14:textId="1AE23232"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2C4CEE" w:rsidRPr="002C4CE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NEF Charging enhancement </w:t>
      </w:r>
      <w:r w:rsidR="004841F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to support </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w:t>
      </w:r>
      <w:r w:rsidR="004841F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ML</w:t>
      </w:r>
      <w:r w:rsid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in</w:t>
      </w:r>
      <w:r w:rsidR="00696ED9">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5GS</w:t>
      </w:r>
    </w:p>
    <w:p w14:paraId="0F73B6CA" w14:textId="77777777" w:rsidR="00247803" w:rsidRPr="00696ED9" w:rsidRDefault="00247803">
      <w:pPr>
        <w:pStyle w:val="Guidance"/>
      </w:pPr>
    </w:p>
    <w:p w14:paraId="653820E6" w14:textId="7346824B"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proofErr w:type="spellStart"/>
      <w:r w:rsidR="008F260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AIMLsysNEF</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_CH</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552F644" w14:textId="77777777" w:rsidR="00247803" w:rsidRDefault="00247803">
      <w:pPr>
        <w:pStyle w:val="Guidance"/>
      </w:pPr>
    </w:p>
    <w:p w14:paraId="4ABE58F5" w14:textId="79A95B8D"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03688" w:rsidRPr="004036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1020023</w:t>
      </w:r>
    </w:p>
    <w:p w14:paraId="03678912" w14:textId="77777777" w:rsidR="00247803" w:rsidRDefault="00247803">
      <w:pPr>
        <w:pStyle w:val="Guidance"/>
      </w:pPr>
    </w:p>
    <w:p w14:paraId="360237C1" w14:textId="77777777"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0E21B425" w14:textId="77777777" w:rsidR="00247803" w:rsidRDefault="00247803">
      <w:pPr>
        <w:pStyle w:val="Guidance"/>
      </w:pPr>
    </w:p>
    <w:p w14:paraId="3E08986D"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ACC7525" w14:textId="1FF84174" w:rsidR="00247803" w:rsidRDefault="00E0009E">
      <w:pPr>
        <w:pStyle w:val="Guidance"/>
      </w:pPr>
      <w:del w:id="1" w:author="1213" w:date="2023-12-13T11:32:00Z">
        <w:r w:rsidDel="00C84F54">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47803" w14:paraId="37818352" w14:textId="77777777">
        <w:trPr>
          <w:cantSplit/>
          <w:jc w:val="center"/>
        </w:trPr>
        <w:tc>
          <w:tcPr>
            <w:tcW w:w="1515" w:type="dxa"/>
            <w:tcBorders>
              <w:bottom w:val="single" w:sz="12" w:space="0" w:color="auto"/>
              <w:right w:val="single" w:sz="12" w:space="0" w:color="auto"/>
            </w:tcBorders>
            <w:shd w:val="clear" w:color="auto" w:fill="E0E0E0"/>
          </w:tcPr>
          <w:p w14:paraId="40B70DB1" w14:textId="77777777" w:rsidR="00247803" w:rsidRDefault="00E0009E">
            <w:pPr>
              <w:pStyle w:val="TAH"/>
            </w:pPr>
            <w:r>
              <w:t>Affects:</w:t>
            </w:r>
          </w:p>
        </w:tc>
        <w:tc>
          <w:tcPr>
            <w:tcW w:w="1275" w:type="dxa"/>
            <w:tcBorders>
              <w:left w:val="nil"/>
              <w:bottom w:val="single" w:sz="12" w:space="0" w:color="auto"/>
            </w:tcBorders>
            <w:shd w:val="clear" w:color="auto" w:fill="E0E0E0"/>
          </w:tcPr>
          <w:p w14:paraId="499525E1" w14:textId="77777777" w:rsidR="00247803" w:rsidRDefault="00E0009E">
            <w:pPr>
              <w:pStyle w:val="TAH"/>
            </w:pPr>
            <w:r>
              <w:t>UICC apps</w:t>
            </w:r>
          </w:p>
        </w:tc>
        <w:tc>
          <w:tcPr>
            <w:tcW w:w="1037" w:type="dxa"/>
            <w:tcBorders>
              <w:bottom w:val="single" w:sz="12" w:space="0" w:color="auto"/>
            </w:tcBorders>
            <w:shd w:val="clear" w:color="auto" w:fill="E0E0E0"/>
          </w:tcPr>
          <w:p w14:paraId="79DAF5C3" w14:textId="77777777" w:rsidR="00247803" w:rsidRDefault="00E0009E">
            <w:pPr>
              <w:pStyle w:val="TAH"/>
            </w:pPr>
            <w:r>
              <w:t>ME</w:t>
            </w:r>
          </w:p>
        </w:tc>
        <w:tc>
          <w:tcPr>
            <w:tcW w:w="850" w:type="dxa"/>
            <w:tcBorders>
              <w:bottom w:val="single" w:sz="12" w:space="0" w:color="auto"/>
            </w:tcBorders>
            <w:shd w:val="clear" w:color="auto" w:fill="E0E0E0"/>
          </w:tcPr>
          <w:p w14:paraId="60132F8D" w14:textId="77777777" w:rsidR="00247803" w:rsidRDefault="00E0009E">
            <w:pPr>
              <w:pStyle w:val="TAH"/>
            </w:pPr>
            <w:r>
              <w:t>AN</w:t>
            </w:r>
          </w:p>
        </w:tc>
        <w:tc>
          <w:tcPr>
            <w:tcW w:w="851" w:type="dxa"/>
            <w:tcBorders>
              <w:bottom w:val="single" w:sz="12" w:space="0" w:color="auto"/>
            </w:tcBorders>
            <w:shd w:val="clear" w:color="auto" w:fill="E0E0E0"/>
          </w:tcPr>
          <w:p w14:paraId="5B141BD9" w14:textId="77777777" w:rsidR="00247803" w:rsidRDefault="00E0009E">
            <w:pPr>
              <w:pStyle w:val="TAH"/>
            </w:pPr>
            <w:r>
              <w:t>CN</w:t>
            </w:r>
          </w:p>
        </w:tc>
        <w:tc>
          <w:tcPr>
            <w:tcW w:w="1752" w:type="dxa"/>
            <w:tcBorders>
              <w:bottom w:val="single" w:sz="12" w:space="0" w:color="auto"/>
            </w:tcBorders>
            <w:shd w:val="clear" w:color="auto" w:fill="E0E0E0"/>
          </w:tcPr>
          <w:p w14:paraId="2D7D35B1" w14:textId="77777777" w:rsidR="00247803" w:rsidRDefault="00E0009E">
            <w:pPr>
              <w:pStyle w:val="TAH"/>
            </w:pPr>
            <w:r>
              <w:t>Others (specify)</w:t>
            </w:r>
          </w:p>
        </w:tc>
      </w:tr>
      <w:tr w:rsidR="00247803" w14:paraId="128E8156" w14:textId="77777777">
        <w:trPr>
          <w:cantSplit/>
          <w:jc w:val="center"/>
        </w:trPr>
        <w:tc>
          <w:tcPr>
            <w:tcW w:w="1515" w:type="dxa"/>
            <w:tcBorders>
              <w:top w:val="nil"/>
              <w:right w:val="single" w:sz="12" w:space="0" w:color="auto"/>
            </w:tcBorders>
          </w:tcPr>
          <w:p w14:paraId="7E97A738" w14:textId="77777777" w:rsidR="00247803" w:rsidRDefault="00E0009E">
            <w:pPr>
              <w:pStyle w:val="TAH"/>
            </w:pPr>
            <w:r>
              <w:t>Yes</w:t>
            </w:r>
          </w:p>
        </w:tc>
        <w:tc>
          <w:tcPr>
            <w:tcW w:w="1275" w:type="dxa"/>
            <w:tcBorders>
              <w:top w:val="nil"/>
              <w:left w:val="nil"/>
            </w:tcBorders>
          </w:tcPr>
          <w:p w14:paraId="1AF705A8" w14:textId="77777777" w:rsidR="00247803" w:rsidRDefault="00247803">
            <w:pPr>
              <w:pStyle w:val="TAC"/>
            </w:pPr>
          </w:p>
        </w:tc>
        <w:tc>
          <w:tcPr>
            <w:tcW w:w="1037" w:type="dxa"/>
            <w:tcBorders>
              <w:top w:val="nil"/>
            </w:tcBorders>
          </w:tcPr>
          <w:p w14:paraId="11A0D0AE" w14:textId="77777777" w:rsidR="00247803" w:rsidRDefault="00247803">
            <w:pPr>
              <w:pStyle w:val="TAC"/>
            </w:pPr>
          </w:p>
        </w:tc>
        <w:tc>
          <w:tcPr>
            <w:tcW w:w="850" w:type="dxa"/>
            <w:tcBorders>
              <w:top w:val="nil"/>
            </w:tcBorders>
          </w:tcPr>
          <w:p w14:paraId="61726419" w14:textId="77777777" w:rsidR="00247803" w:rsidRDefault="00247803">
            <w:pPr>
              <w:pStyle w:val="TAC"/>
            </w:pPr>
          </w:p>
        </w:tc>
        <w:tc>
          <w:tcPr>
            <w:tcW w:w="851" w:type="dxa"/>
            <w:tcBorders>
              <w:top w:val="nil"/>
            </w:tcBorders>
          </w:tcPr>
          <w:p w14:paraId="7C76F875" w14:textId="77777777" w:rsidR="00247803" w:rsidRDefault="00E0009E">
            <w:pPr>
              <w:pStyle w:val="TAC"/>
            </w:pPr>
            <w:r>
              <w:t>X</w:t>
            </w:r>
          </w:p>
        </w:tc>
        <w:tc>
          <w:tcPr>
            <w:tcW w:w="1752" w:type="dxa"/>
            <w:tcBorders>
              <w:top w:val="nil"/>
            </w:tcBorders>
          </w:tcPr>
          <w:p w14:paraId="7B26977D" w14:textId="77777777" w:rsidR="00247803" w:rsidRDefault="00247803">
            <w:pPr>
              <w:pStyle w:val="TAC"/>
            </w:pPr>
          </w:p>
        </w:tc>
      </w:tr>
      <w:tr w:rsidR="00247803" w14:paraId="6B73DACA" w14:textId="77777777">
        <w:trPr>
          <w:cantSplit/>
          <w:jc w:val="center"/>
        </w:trPr>
        <w:tc>
          <w:tcPr>
            <w:tcW w:w="1515" w:type="dxa"/>
            <w:tcBorders>
              <w:right w:val="single" w:sz="12" w:space="0" w:color="auto"/>
            </w:tcBorders>
          </w:tcPr>
          <w:p w14:paraId="00047B84" w14:textId="77777777" w:rsidR="00247803" w:rsidRDefault="00E0009E">
            <w:pPr>
              <w:pStyle w:val="TAH"/>
            </w:pPr>
            <w:r>
              <w:t>No</w:t>
            </w:r>
          </w:p>
        </w:tc>
        <w:tc>
          <w:tcPr>
            <w:tcW w:w="1275" w:type="dxa"/>
            <w:tcBorders>
              <w:left w:val="nil"/>
            </w:tcBorders>
          </w:tcPr>
          <w:p w14:paraId="47031E11" w14:textId="77777777" w:rsidR="00247803" w:rsidRDefault="00E0009E">
            <w:pPr>
              <w:pStyle w:val="TAC"/>
            </w:pPr>
            <w:r>
              <w:t>X</w:t>
            </w:r>
          </w:p>
        </w:tc>
        <w:tc>
          <w:tcPr>
            <w:tcW w:w="1037" w:type="dxa"/>
          </w:tcPr>
          <w:p w14:paraId="5DA544F9" w14:textId="77777777" w:rsidR="00247803" w:rsidRDefault="00E0009E">
            <w:pPr>
              <w:pStyle w:val="TAC"/>
            </w:pPr>
            <w:r>
              <w:t>X</w:t>
            </w:r>
          </w:p>
        </w:tc>
        <w:tc>
          <w:tcPr>
            <w:tcW w:w="850" w:type="dxa"/>
          </w:tcPr>
          <w:p w14:paraId="2853E125" w14:textId="77777777" w:rsidR="00247803" w:rsidRDefault="00E0009E">
            <w:pPr>
              <w:pStyle w:val="TAC"/>
            </w:pPr>
            <w:r>
              <w:t>X</w:t>
            </w:r>
          </w:p>
        </w:tc>
        <w:tc>
          <w:tcPr>
            <w:tcW w:w="851" w:type="dxa"/>
          </w:tcPr>
          <w:p w14:paraId="34F1165E" w14:textId="77777777" w:rsidR="00247803" w:rsidRDefault="00247803">
            <w:pPr>
              <w:pStyle w:val="TAC"/>
            </w:pPr>
          </w:p>
        </w:tc>
        <w:tc>
          <w:tcPr>
            <w:tcW w:w="1752" w:type="dxa"/>
          </w:tcPr>
          <w:p w14:paraId="1FF3EA65" w14:textId="77777777" w:rsidR="00247803" w:rsidRDefault="00247803">
            <w:pPr>
              <w:pStyle w:val="TAC"/>
            </w:pPr>
          </w:p>
        </w:tc>
      </w:tr>
      <w:tr w:rsidR="00247803" w14:paraId="6E36D4E3" w14:textId="77777777">
        <w:trPr>
          <w:cantSplit/>
          <w:jc w:val="center"/>
        </w:trPr>
        <w:tc>
          <w:tcPr>
            <w:tcW w:w="1515" w:type="dxa"/>
            <w:tcBorders>
              <w:right w:val="single" w:sz="12" w:space="0" w:color="auto"/>
            </w:tcBorders>
          </w:tcPr>
          <w:p w14:paraId="569D56C4" w14:textId="77777777" w:rsidR="00247803" w:rsidRDefault="00E0009E">
            <w:pPr>
              <w:pStyle w:val="TAH"/>
            </w:pPr>
            <w:r>
              <w:t>Don't know</w:t>
            </w:r>
          </w:p>
        </w:tc>
        <w:tc>
          <w:tcPr>
            <w:tcW w:w="1275" w:type="dxa"/>
            <w:tcBorders>
              <w:left w:val="nil"/>
            </w:tcBorders>
          </w:tcPr>
          <w:p w14:paraId="6D167FE2" w14:textId="77777777" w:rsidR="00247803" w:rsidRDefault="00247803">
            <w:pPr>
              <w:pStyle w:val="TAC"/>
            </w:pPr>
          </w:p>
        </w:tc>
        <w:tc>
          <w:tcPr>
            <w:tcW w:w="1037" w:type="dxa"/>
          </w:tcPr>
          <w:p w14:paraId="1334E369" w14:textId="77777777" w:rsidR="00247803" w:rsidRDefault="00247803">
            <w:pPr>
              <w:pStyle w:val="TAC"/>
            </w:pPr>
          </w:p>
        </w:tc>
        <w:tc>
          <w:tcPr>
            <w:tcW w:w="850" w:type="dxa"/>
          </w:tcPr>
          <w:p w14:paraId="6F04F29B" w14:textId="77777777" w:rsidR="00247803" w:rsidRDefault="00247803">
            <w:pPr>
              <w:pStyle w:val="TAC"/>
            </w:pPr>
          </w:p>
        </w:tc>
        <w:tc>
          <w:tcPr>
            <w:tcW w:w="851" w:type="dxa"/>
          </w:tcPr>
          <w:p w14:paraId="2BDC1EBE" w14:textId="77777777" w:rsidR="00247803" w:rsidRDefault="00247803">
            <w:pPr>
              <w:pStyle w:val="TAC"/>
            </w:pPr>
          </w:p>
        </w:tc>
        <w:tc>
          <w:tcPr>
            <w:tcW w:w="1752" w:type="dxa"/>
          </w:tcPr>
          <w:p w14:paraId="3694315F" w14:textId="77777777" w:rsidR="00247803" w:rsidRDefault="00E0009E">
            <w:pPr>
              <w:pStyle w:val="TAC"/>
            </w:pPr>
            <w:r>
              <w:t>X</w:t>
            </w:r>
          </w:p>
        </w:tc>
      </w:tr>
    </w:tbl>
    <w:p w14:paraId="4891FE54" w14:textId="77777777" w:rsidR="00247803" w:rsidRDefault="00247803"/>
    <w:p w14:paraId="23D6ABB8"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7D866517"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E12CDA" w14:textId="77777777" w:rsidR="00247803" w:rsidRDefault="00E0009E">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47803" w14:paraId="0B74E86E" w14:textId="77777777">
        <w:trPr>
          <w:cantSplit/>
          <w:jc w:val="center"/>
        </w:trPr>
        <w:tc>
          <w:tcPr>
            <w:tcW w:w="452" w:type="dxa"/>
          </w:tcPr>
          <w:p w14:paraId="048266AA" w14:textId="77777777" w:rsidR="00247803" w:rsidRDefault="00247803">
            <w:pPr>
              <w:pStyle w:val="TAC"/>
            </w:pPr>
          </w:p>
        </w:tc>
        <w:tc>
          <w:tcPr>
            <w:tcW w:w="2917" w:type="dxa"/>
            <w:shd w:val="clear" w:color="auto" w:fill="E0E0E0"/>
          </w:tcPr>
          <w:p w14:paraId="19A93577" w14:textId="77777777" w:rsidR="00247803" w:rsidRDefault="00E0009E">
            <w:pPr>
              <w:pStyle w:val="TAH"/>
              <w:ind w:right="-99"/>
              <w:jc w:val="left"/>
              <w:rPr>
                <w:b w:val="0"/>
                <w:bCs/>
                <w:color w:val="0000FF"/>
              </w:rPr>
            </w:pPr>
            <w:r>
              <w:rPr>
                <w:b w:val="0"/>
                <w:bCs/>
                <w:color w:val="0000FF"/>
                <w:sz w:val="20"/>
              </w:rPr>
              <w:t xml:space="preserve">Study </w:t>
            </w:r>
          </w:p>
        </w:tc>
      </w:tr>
      <w:tr w:rsidR="00247803" w14:paraId="51720745" w14:textId="77777777">
        <w:trPr>
          <w:cantSplit/>
          <w:jc w:val="center"/>
        </w:trPr>
        <w:tc>
          <w:tcPr>
            <w:tcW w:w="452" w:type="dxa"/>
          </w:tcPr>
          <w:p w14:paraId="1F058168" w14:textId="77777777" w:rsidR="00247803" w:rsidRDefault="00247803">
            <w:pPr>
              <w:pStyle w:val="TAC"/>
            </w:pPr>
          </w:p>
        </w:tc>
        <w:tc>
          <w:tcPr>
            <w:tcW w:w="2917" w:type="dxa"/>
            <w:shd w:val="clear" w:color="auto" w:fill="E0E0E0"/>
          </w:tcPr>
          <w:p w14:paraId="31422429" w14:textId="77777777" w:rsidR="00247803" w:rsidRDefault="00E0009E">
            <w:pPr>
              <w:pStyle w:val="TAH"/>
              <w:ind w:right="-99"/>
              <w:jc w:val="left"/>
              <w:rPr>
                <w:b w:val="0"/>
                <w:bCs/>
                <w:color w:val="auto"/>
              </w:rPr>
            </w:pPr>
            <w:r>
              <w:rPr>
                <w:b w:val="0"/>
                <w:bCs/>
                <w:color w:val="auto"/>
                <w:sz w:val="20"/>
              </w:rPr>
              <w:t>Normative – Stage 1</w:t>
            </w:r>
          </w:p>
        </w:tc>
      </w:tr>
      <w:tr w:rsidR="00247803" w14:paraId="54628A3F" w14:textId="77777777">
        <w:trPr>
          <w:cantSplit/>
          <w:jc w:val="center"/>
        </w:trPr>
        <w:tc>
          <w:tcPr>
            <w:tcW w:w="452" w:type="dxa"/>
          </w:tcPr>
          <w:p w14:paraId="1E8DBBC2" w14:textId="77777777" w:rsidR="00247803" w:rsidRDefault="00E0009E">
            <w:pPr>
              <w:pStyle w:val="TAC"/>
            </w:pPr>
            <w:r>
              <w:t>X</w:t>
            </w:r>
          </w:p>
        </w:tc>
        <w:tc>
          <w:tcPr>
            <w:tcW w:w="2917" w:type="dxa"/>
            <w:shd w:val="clear" w:color="auto" w:fill="E0E0E0"/>
          </w:tcPr>
          <w:p w14:paraId="3E68C536" w14:textId="77777777" w:rsidR="00247803" w:rsidRDefault="00E0009E">
            <w:pPr>
              <w:pStyle w:val="TAH"/>
              <w:ind w:right="-99"/>
              <w:jc w:val="left"/>
              <w:rPr>
                <w:b w:val="0"/>
                <w:bCs/>
                <w:color w:val="auto"/>
              </w:rPr>
            </w:pPr>
            <w:r>
              <w:rPr>
                <w:b w:val="0"/>
                <w:bCs/>
                <w:color w:val="auto"/>
                <w:sz w:val="20"/>
              </w:rPr>
              <w:t>Normative – Stage 2</w:t>
            </w:r>
          </w:p>
        </w:tc>
      </w:tr>
      <w:tr w:rsidR="00247803" w14:paraId="4B74C4F9" w14:textId="77777777">
        <w:trPr>
          <w:cantSplit/>
          <w:jc w:val="center"/>
        </w:trPr>
        <w:tc>
          <w:tcPr>
            <w:tcW w:w="452" w:type="dxa"/>
          </w:tcPr>
          <w:p w14:paraId="635E86B9" w14:textId="77777777" w:rsidR="00247803" w:rsidRDefault="00E0009E">
            <w:pPr>
              <w:pStyle w:val="TAC"/>
            </w:pPr>
            <w:r>
              <w:t>X</w:t>
            </w:r>
          </w:p>
        </w:tc>
        <w:tc>
          <w:tcPr>
            <w:tcW w:w="2917" w:type="dxa"/>
            <w:shd w:val="clear" w:color="auto" w:fill="E0E0E0"/>
          </w:tcPr>
          <w:p w14:paraId="3C63605E" w14:textId="77777777" w:rsidR="00247803" w:rsidRDefault="00E0009E">
            <w:pPr>
              <w:pStyle w:val="TAH"/>
              <w:ind w:right="-99"/>
              <w:jc w:val="left"/>
              <w:rPr>
                <w:b w:val="0"/>
                <w:bCs/>
                <w:color w:val="auto"/>
              </w:rPr>
            </w:pPr>
            <w:r>
              <w:rPr>
                <w:b w:val="0"/>
                <w:bCs/>
                <w:color w:val="auto"/>
                <w:sz w:val="20"/>
              </w:rPr>
              <w:t>Normative – Stage 3</w:t>
            </w:r>
          </w:p>
        </w:tc>
      </w:tr>
      <w:tr w:rsidR="00247803" w14:paraId="76A7E5BB" w14:textId="77777777">
        <w:trPr>
          <w:cantSplit/>
          <w:jc w:val="center"/>
        </w:trPr>
        <w:tc>
          <w:tcPr>
            <w:tcW w:w="452" w:type="dxa"/>
          </w:tcPr>
          <w:p w14:paraId="59B56197" w14:textId="77777777" w:rsidR="00247803" w:rsidRDefault="00247803">
            <w:pPr>
              <w:pStyle w:val="TAC"/>
            </w:pPr>
          </w:p>
        </w:tc>
        <w:tc>
          <w:tcPr>
            <w:tcW w:w="2917" w:type="dxa"/>
            <w:shd w:val="clear" w:color="auto" w:fill="E0E0E0"/>
          </w:tcPr>
          <w:p w14:paraId="1E6DD598" w14:textId="77777777" w:rsidR="00247803" w:rsidRDefault="00E0009E">
            <w:pPr>
              <w:pStyle w:val="TAH"/>
              <w:ind w:right="-99"/>
              <w:jc w:val="left"/>
              <w:rPr>
                <w:b w:val="0"/>
                <w:bCs/>
                <w:color w:val="auto"/>
              </w:rPr>
            </w:pPr>
            <w:r>
              <w:rPr>
                <w:b w:val="0"/>
                <w:bCs/>
                <w:color w:val="auto"/>
                <w:sz w:val="20"/>
              </w:rPr>
              <w:t>Normative – Other*</w:t>
            </w:r>
          </w:p>
        </w:tc>
      </w:tr>
    </w:tbl>
    <w:p w14:paraId="22253C02" w14:textId="77777777" w:rsidR="00247803" w:rsidRDefault="00E0009E">
      <w:pPr>
        <w:ind w:right="-99"/>
        <w:rPr>
          <w:b/>
        </w:rPr>
      </w:pPr>
      <w:r>
        <w:rPr>
          <w:b/>
        </w:rPr>
        <w:t>* Other = e.g. testing</w:t>
      </w:r>
    </w:p>
    <w:p w14:paraId="097BE2FC" w14:textId="77777777" w:rsidR="00247803" w:rsidRDefault="00247803">
      <w:pPr>
        <w:ind w:right="-99"/>
        <w:rPr>
          <w:b/>
        </w:rPr>
      </w:pPr>
    </w:p>
    <w:p w14:paraId="70BF913F"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0340478" w14:textId="43CC3B4A" w:rsidR="00247803" w:rsidDel="00C84F54" w:rsidRDefault="00E0009E">
      <w:pPr>
        <w:rPr>
          <w:del w:id="2" w:author="1213" w:date="2023-12-13T11:33:00Z"/>
        </w:rPr>
      </w:pPr>
      <w:del w:id="3" w:author="1213" w:date="2023-12-13T11:33:00Z">
        <w:r w:rsidDel="00C84F54">
          <w:delText>For a brand-new topic, use “N/A” in the table below. Otherwise indicate the parent Work Item.</w:delText>
        </w:r>
      </w:del>
    </w:p>
    <w:p w14:paraId="3A129867" w14:textId="0D0B64BF" w:rsidR="0028680F" w:rsidDel="00C84F54" w:rsidRDefault="0028680F">
      <w:pPr>
        <w:rPr>
          <w:del w:id="4" w:author="1213" w:date="2023-12-13T11:33:00Z"/>
        </w:rPr>
      </w:pPr>
    </w:p>
    <w:p w14:paraId="5FA32E10" w14:textId="5DE300CD" w:rsidR="0028680F" w:rsidDel="00C84F54" w:rsidRDefault="0028680F">
      <w:pPr>
        <w:rPr>
          <w:del w:id="5" w:author="1213" w:date="2023-12-13T11:33:00Z"/>
        </w:rPr>
      </w:pPr>
      <w:del w:id="6" w:author="1213" w:date="2023-12-13T11:33:00Z">
        <w:r w:rsidDel="00C84F54">
          <w:delText>N/A.</w:delText>
        </w:r>
      </w:del>
    </w:p>
    <w:p w14:paraId="76A077EF" w14:textId="68A29FCC" w:rsidR="0028680F" w:rsidDel="00C84F54" w:rsidRDefault="0028680F">
      <w:pPr>
        <w:rPr>
          <w:del w:id="7" w:author="1213" w:date="2023-12-13T11:33:00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47803" w14:paraId="0D119134" w14:textId="77777777" w:rsidTr="00C84F54">
        <w:trPr>
          <w:cantSplit/>
          <w:jc w:val="center"/>
        </w:trPr>
        <w:tc>
          <w:tcPr>
            <w:tcW w:w="9313" w:type="dxa"/>
            <w:gridSpan w:val="4"/>
            <w:shd w:val="clear" w:color="auto" w:fill="E0E0E0"/>
          </w:tcPr>
          <w:p w14:paraId="669C1654" w14:textId="77777777" w:rsidR="00247803" w:rsidRDefault="00E0009E">
            <w:pPr>
              <w:pStyle w:val="TAH"/>
              <w:ind w:right="-99"/>
              <w:jc w:val="left"/>
            </w:pPr>
            <w:bookmarkStart w:id="8" w:name="_GoBack"/>
            <w:bookmarkEnd w:id="8"/>
            <w:r>
              <w:t xml:space="preserve">Parent Work / Study Items </w:t>
            </w:r>
          </w:p>
        </w:tc>
      </w:tr>
      <w:tr w:rsidR="00247803" w14:paraId="3751D560" w14:textId="77777777" w:rsidTr="00C84F54">
        <w:trPr>
          <w:cantSplit/>
          <w:jc w:val="center"/>
        </w:trPr>
        <w:tc>
          <w:tcPr>
            <w:tcW w:w="1101" w:type="dxa"/>
            <w:shd w:val="clear" w:color="auto" w:fill="E0E0E0"/>
          </w:tcPr>
          <w:p w14:paraId="75FC1CFA" w14:textId="77777777" w:rsidR="00247803" w:rsidRDefault="00E0009E">
            <w:pPr>
              <w:pStyle w:val="TAH"/>
              <w:ind w:right="-99"/>
              <w:jc w:val="left"/>
            </w:pPr>
            <w:r>
              <w:t>Acronym</w:t>
            </w:r>
          </w:p>
        </w:tc>
        <w:tc>
          <w:tcPr>
            <w:tcW w:w="1101" w:type="dxa"/>
            <w:shd w:val="clear" w:color="auto" w:fill="E0E0E0"/>
          </w:tcPr>
          <w:p w14:paraId="63F09FA6" w14:textId="77777777" w:rsidR="00247803" w:rsidRDefault="00E0009E">
            <w:pPr>
              <w:pStyle w:val="TAH"/>
              <w:ind w:right="-99"/>
              <w:jc w:val="left"/>
            </w:pPr>
            <w:r>
              <w:t>Working Group</w:t>
            </w:r>
          </w:p>
        </w:tc>
        <w:tc>
          <w:tcPr>
            <w:tcW w:w="1101" w:type="dxa"/>
            <w:shd w:val="clear" w:color="auto" w:fill="E0E0E0"/>
          </w:tcPr>
          <w:p w14:paraId="212994D3" w14:textId="77777777" w:rsidR="00247803" w:rsidRDefault="00E0009E">
            <w:pPr>
              <w:pStyle w:val="TAH"/>
              <w:ind w:right="-99"/>
              <w:jc w:val="left"/>
            </w:pPr>
            <w:r>
              <w:t>Unique ID</w:t>
            </w:r>
          </w:p>
        </w:tc>
        <w:tc>
          <w:tcPr>
            <w:tcW w:w="6010" w:type="dxa"/>
            <w:shd w:val="clear" w:color="auto" w:fill="E0E0E0"/>
          </w:tcPr>
          <w:p w14:paraId="533F1D3F" w14:textId="77777777" w:rsidR="00247803" w:rsidRDefault="00E0009E">
            <w:pPr>
              <w:pStyle w:val="TAH"/>
              <w:ind w:right="-99"/>
              <w:jc w:val="left"/>
            </w:pPr>
            <w:r>
              <w:t>Title (as in 3GPP Work Plan)</w:t>
            </w:r>
          </w:p>
        </w:tc>
      </w:tr>
      <w:tr w:rsidR="00696ED9" w14:paraId="06CF5025" w14:textId="77777777" w:rsidTr="00C84F54">
        <w:trPr>
          <w:cantSplit/>
          <w:jc w:val="center"/>
        </w:trPr>
        <w:tc>
          <w:tcPr>
            <w:tcW w:w="1101" w:type="dxa"/>
          </w:tcPr>
          <w:p w14:paraId="59739565" w14:textId="20A3BC85" w:rsidR="00696ED9" w:rsidRDefault="00696ED9" w:rsidP="00C3590C">
            <w:pPr>
              <w:pStyle w:val="TAL"/>
            </w:pPr>
          </w:p>
        </w:tc>
        <w:tc>
          <w:tcPr>
            <w:tcW w:w="1101" w:type="dxa"/>
          </w:tcPr>
          <w:p w14:paraId="42373582" w14:textId="6BC5DC5D" w:rsidR="00696ED9" w:rsidRPr="004179C2" w:rsidRDefault="00696ED9" w:rsidP="00C3590C">
            <w:pPr>
              <w:pStyle w:val="TAL"/>
              <w:rPr>
                <w:rFonts w:eastAsia="宋体"/>
                <w:lang w:eastAsia="zh-CN"/>
              </w:rPr>
            </w:pPr>
          </w:p>
        </w:tc>
        <w:tc>
          <w:tcPr>
            <w:tcW w:w="1101" w:type="dxa"/>
          </w:tcPr>
          <w:p w14:paraId="5B0C92B1" w14:textId="779D6202" w:rsidR="00696ED9" w:rsidRDefault="00696ED9" w:rsidP="00C3590C">
            <w:pPr>
              <w:pStyle w:val="TAL"/>
            </w:pPr>
          </w:p>
        </w:tc>
        <w:tc>
          <w:tcPr>
            <w:tcW w:w="6010" w:type="dxa"/>
          </w:tcPr>
          <w:p w14:paraId="0C6481AC" w14:textId="694E303C" w:rsidR="00696ED9" w:rsidRPr="00113F91" w:rsidRDefault="00696ED9" w:rsidP="00C3590C">
            <w:pPr>
              <w:pStyle w:val="TAL"/>
              <w:rPr>
                <w:rFonts w:cs="Arial"/>
                <w:szCs w:val="18"/>
                <w:lang w:val="en-US"/>
              </w:rPr>
            </w:pPr>
          </w:p>
        </w:tc>
      </w:tr>
    </w:tbl>
    <w:p w14:paraId="5A4258CE" w14:textId="77777777" w:rsidR="00247803" w:rsidRDefault="00247803"/>
    <w:p w14:paraId="3E55CDF9" w14:textId="77777777" w:rsidR="00247803" w:rsidRDefault="00E0009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47803" w14:paraId="2A2AB8F5" w14:textId="77777777">
        <w:trPr>
          <w:cantSplit/>
          <w:jc w:val="center"/>
        </w:trPr>
        <w:tc>
          <w:tcPr>
            <w:tcW w:w="9526" w:type="dxa"/>
            <w:gridSpan w:val="3"/>
            <w:shd w:val="clear" w:color="auto" w:fill="E0E0E0"/>
          </w:tcPr>
          <w:p w14:paraId="7CCB9BF3" w14:textId="77777777" w:rsidR="00247803" w:rsidRDefault="00E0009E">
            <w:pPr>
              <w:pStyle w:val="TAH"/>
            </w:pPr>
            <w:r>
              <w:t>Other related Work /Study Items (if any)</w:t>
            </w:r>
          </w:p>
        </w:tc>
      </w:tr>
      <w:tr w:rsidR="00247803" w14:paraId="04505589" w14:textId="77777777">
        <w:trPr>
          <w:cantSplit/>
          <w:jc w:val="center"/>
        </w:trPr>
        <w:tc>
          <w:tcPr>
            <w:tcW w:w="1101" w:type="dxa"/>
            <w:shd w:val="clear" w:color="auto" w:fill="E0E0E0"/>
          </w:tcPr>
          <w:p w14:paraId="44065643" w14:textId="77777777" w:rsidR="00247803" w:rsidRDefault="00E0009E">
            <w:pPr>
              <w:pStyle w:val="TAH"/>
            </w:pPr>
            <w:r>
              <w:t>Unique ID</w:t>
            </w:r>
          </w:p>
        </w:tc>
        <w:tc>
          <w:tcPr>
            <w:tcW w:w="3326" w:type="dxa"/>
            <w:shd w:val="clear" w:color="auto" w:fill="E0E0E0"/>
          </w:tcPr>
          <w:p w14:paraId="42281837" w14:textId="77777777" w:rsidR="00247803" w:rsidRDefault="00E0009E">
            <w:pPr>
              <w:pStyle w:val="TAH"/>
            </w:pPr>
            <w:r>
              <w:t>Title</w:t>
            </w:r>
          </w:p>
        </w:tc>
        <w:tc>
          <w:tcPr>
            <w:tcW w:w="5099" w:type="dxa"/>
            <w:shd w:val="clear" w:color="auto" w:fill="E0E0E0"/>
          </w:tcPr>
          <w:p w14:paraId="1735C196" w14:textId="77777777" w:rsidR="00247803" w:rsidRDefault="00E0009E">
            <w:pPr>
              <w:pStyle w:val="TAH"/>
            </w:pPr>
            <w:r>
              <w:t>Nature of relationship</w:t>
            </w:r>
          </w:p>
        </w:tc>
      </w:tr>
      <w:tr w:rsidR="00696ED9" w14:paraId="672DBBE3" w14:textId="77777777">
        <w:trPr>
          <w:cantSplit/>
          <w:jc w:val="center"/>
        </w:trPr>
        <w:tc>
          <w:tcPr>
            <w:tcW w:w="1101" w:type="dxa"/>
          </w:tcPr>
          <w:p w14:paraId="1FA25669" w14:textId="07B35755" w:rsidR="00696ED9" w:rsidRPr="0021235E" w:rsidRDefault="00C2362F" w:rsidP="00C3590C">
            <w:pPr>
              <w:pStyle w:val="TAL"/>
            </w:pPr>
            <w:r>
              <w:t>980019</w:t>
            </w:r>
          </w:p>
        </w:tc>
        <w:tc>
          <w:tcPr>
            <w:tcW w:w="3326" w:type="dxa"/>
          </w:tcPr>
          <w:p w14:paraId="31D9B03E" w14:textId="106762CA" w:rsidR="00696ED9" w:rsidRPr="0021235E" w:rsidRDefault="00C536A5" w:rsidP="00C3590C">
            <w:pPr>
              <w:pStyle w:val="TAL"/>
            </w:pPr>
            <w:r w:rsidRPr="00C536A5">
              <w:t>System Support for AI/ML-based Services</w:t>
            </w:r>
          </w:p>
        </w:tc>
        <w:tc>
          <w:tcPr>
            <w:tcW w:w="5099" w:type="dxa"/>
          </w:tcPr>
          <w:p w14:paraId="074B19E9" w14:textId="0EC3583E" w:rsidR="00696ED9" w:rsidRPr="00505A93" w:rsidRDefault="00696ED9" w:rsidP="00C3590C">
            <w:pPr>
              <w:pStyle w:val="TAL"/>
            </w:pPr>
            <w:r w:rsidRPr="0089394C">
              <w:t>SA2 Rel-1</w:t>
            </w:r>
            <w:r w:rsidR="00C2362F">
              <w:t>8</w:t>
            </w:r>
            <w:r w:rsidRPr="0089394C">
              <w:t xml:space="preserve"> </w:t>
            </w:r>
            <w:r>
              <w:rPr>
                <w:rFonts w:hint="eastAsia"/>
              </w:rPr>
              <w:t>W</w:t>
            </w:r>
            <w:r w:rsidRPr="0089394C">
              <w:t xml:space="preserve">ID for 5GS </w:t>
            </w:r>
            <w:r w:rsidR="00C2362F" w:rsidRPr="00C2362F">
              <w:t>System Support for AI/ML-based Services</w:t>
            </w:r>
          </w:p>
        </w:tc>
      </w:tr>
      <w:tr w:rsidR="00696ED9" w14:paraId="2297722E" w14:textId="77777777">
        <w:trPr>
          <w:cantSplit/>
          <w:jc w:val="center"/>
        </w:trPr>
        <w:tc>
          <w:tcPr>
            <w:tcW w:w="1101" w:type="dxa"/>
          </w:tcPr>
          <w:p w14:paraId="608DCECD" w14:textId="068548B0" w:rsidR="00696ED9" w:rsidRPr="0089394C" w:rsidRDefault="00696ED9" w:rsidP="00C3590C">
            <w:pPr>
              <w:pStyle w:val="TAL"/>
            </w:pPr>
          </w:p>
        </w:tc>
        <w:tc>
          <w:tcPr>
            <w:tcW w:w="3326" w:type="dxa"/>
          </w:tcPr>
          <w:p w14:paraId="3B43786C" w14:textId="45CA8CB8" w:rsidR="00696ED9" w:rsidRPr="0089394C" w:rsidRDefault="00696ED9" w:rsidP="00C3590C">
            <w:pPr>
              <w:pStyle w:val="TAL"/>
            </w:pPr>
          </w:p>
        </w:tc>
        <w:tc>
          <w:tcPr>
            <w:tcW w:w="5099" w:type="dxa"/>
          </w:tcPr>
          <w:p w14:paraId="266F9AEE" w14:textId="4E950416" w:rsidR="00696ED9" w:rsidRPr="0089394C" w:rsidRDefault="00696ED9" w:rsidP="00C3590C">
            <w:pPr>
              <w:pStyle w:val="TAL"/>
              <w:rPr>
                <w:lang w:eastAsia="zh-CN"/>
              </w:rPr>
            </w:pPr>
          </w:p>
        </w:tc>
      </w:tr>
      <w:tr w:rsidR="00696ED9" w14:paraId="0A269945" w14:textId="77777777">
        <w:trPr>
          <w:cantSplit/>
          <w:jc w:val="center"/>
        </w:trPr>
        <w:tc>
          <w:tcPr>
            <w:tcW w:w="1101" w:type="dxa"/>
          </w:tcPr>
          <w:p w14:paraId="270420C2" w14:textId="33CD5F05" w:rsidR="00696ED9" w:rsidRPr="00C511E1" w:rsidDel="009727FD" w:rsidRDefault="00696ED9" w:rsidP="00C3590C">
            <w:pPr>
              <w:pStyle w:val="TAL"/>
            </w:pPr>
          </w:p>
        </w:tc>
        <w:tc>
          <w:tcPr>
            <w:tcW w:w="3326" w:type="dxa"/>
          </w:tcPr>
          <w:p w14:paraId="64698858" w14:textId="00B4D148" w:rsidR="00696ED9" w:rsidRPr="00C511E1" w:rsidDel="009727FD" w:rsidRDefault="00696ED9" w:rsidP="00C3590C">
            <w:pPr>
              <w:pStyle w:val="TAL"/>
            </w:pPr>
          </w:p>
        </w:tc>
        <w:tc>
          <w:tcPr>
            <w:tcW w:w="5099" w:type="dxa"/>
          </w:tcPr>
          <w:p w14:paraId="3FA077F4" w14:textId="4242333F" w:rsidR="00696ED9" w:rsidRPr="00C511E1" w:rsidDel="009727FD" w:rsidRDefault="00696ED9" w:rsidP="00C3590C">
            <w:pPr>
              <w:pStyle w:val="TAL"/>
            </w:pPr>
          </w:p>
        </w:tc>
      </w:tr>
    </w:tbl>
    <w:p w14:paraId="05D2A670" w14:textId="77777777" w:rsidR="00247803" w:rsidRDefault="00247803">
      <w:pPr>
        <w:pStyle w:val="FP"/>
      </w:pPr>
    </w:p>
    <w:p w14:paraId="7D47DD44"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029C1FF" w14:textId="59FD6A28" w:rsidR="00D44AE0" w:rsidRDefault="003F0DEC" w:rsidP="00D44AE0">
      <w:pPr>
        <w:overflowPunct w:val="0"/>
        <w:autoSpaceDE w:val="0"/>
        <w:autoSpaceDN w:val="0"/>
        <w:adjustRightInd w:val="0"/>
        <w:spacing w:after="180"/>
        <w:textAlignment w:val="baseline"/>
        <w:rPr>
          <w:iCs/>
        </w:rPr>
      </w:pPr>
      <w:r>
        <w:rPr>
          <w:iCs/>
        </w:rPr>
        <w:t>T</w:t>
      </w:r>
      <w:r w:rsidRPr="009A2BAA">
        <w:rPr>
          <w:iCs/>
        </w:rPr>
        <w:t>he TS 23.501</w:t>
      </w:r>
      <w:r>
        <w:rPr>
          <w:iCs/>
        </w:rPr>
        <w:t xml:space="preserve"> states</w:t>
      </w:r>
      <w:r w:rsidRPr="009A2BAA">
        <w:rPr>
          <w:iCs/>
        </w:rPr>
        <w:t xml:space="preserve">: “At the time or during the AI/ML operation. e.g., Federated Learning, the AF may request the serving NEF to provide QoS </w:t>
      </w:r>
      <w:r w:rsidRPr="008F6A7A">
        <w:rPr>
          <w:iCs/>
        </w:rPr>
        <w:t xml:space="preserve">for a </w:t>
      </w:r>
      <w:r w:rsidRPr="009E6C63">
        <w:rPr>
          <w:iCs/>
        </w:rPr>
        <w:t>list of UEs, each UE identified by its UE IP address. The AF may subscribe to QoS Monitoring which may include also Consolidated Data Rate monitoring as described in clause 5.45 and in clause 4.15.6.13 of TS 23.502 for those AF requests for QoS that result in a successful resource allocation. The AF provides QoS parameters that are derived from the performance requirements listed in clause 7.10 of TS 22.261.” Furthermore, TS 23.502, clause 4.15.6.13</w:t>
      </w:r>
      <w:r w:rsidR="009E6C63">
        <w:rPr>
          <w:iCs/>
        </w:rPr>
        <w:t xml:space="preserve"> </w:t>
      </w:r>
      <w:r w:rsidRPr="009E6C63">
        <w:rPr>
          <w:iCs/>
        </w:rPr>
        <w:t xml:space="preserve">Multi-member AF session with required QoS defines the procedures for such QoS monitoring, e.g. defines the following: “The AF which controls the Multi-member AF Session with required QoS invokes the </w:t>
      </w:r>
      <w:proofErr w:type="spellStart"/>
      <w:r w:rsidRPr="009E6C63">
        <w:rPr>
          <w:iCs/>
        </w:rPr>
        <w:t>Nnef_AFSessionWithQoS_Update</w:t>
      </w:r>
      <w:proofErr w:type="spellEnd"/>
      <w:r w:rsidRPr="009E6C63">
        <w:rPr>
          <w:iCs/>
        </w:rPr>
        <w:t xml:space="preserve"> Request to update the list</w:t>
      </w:r>
      <w:r w:rsidRPr="003F0DEC">
        <w:rPr>
          <w:iCs/>
        </w:rPr>
        <w:t xml:space="preserve"> of UE addresses and/or to update the QoS and/or to update the QoS monitoring and/or to update the Consolidated Data Rate monitoring.”</w:t>
      </w:r>
    </w:p>
    <w:p w14:paraId="06D58AC3" w14:textId="342D10AA" w:rsidR="009E6C63" w:rsidRPr="00D44AE0" w:rsidRDefault="009E6C63" w:rsidP="009E6C63">
      <w:pPr>
        <w:overflowPunct w:val="0"/>
        <w:autoSpaceDE w:val="0"/>
        <w:autoSpaceDN w:val="0"/>
        <w:adjustRightInd w:val="0"/>
        <w:spacing w:after="180"/>
        <w:textAlignment w:val="baseline"/>
        <w:rPr>
          <w:rFonts w:eastAsia="宋体"/>
          <w:lang w:eastAsia="zh-CN"/>
        </w:rPr>
      </w:pPr>
      <w:r w:rsidRPr="009E6C63">
        <w:rPr>
          <w:rFonts w:eastAsia="宋体"/>
          <w:lang w:eastAsia="zh-CN"/>
        </w:rPr>
        <w:t>These procedures might assist the AF e.g. in order to decide which UEs are appropriate for AI/ML operation</w:t>
      </w:r>
      <w:r w:rsidR="006F6F09">
        <w:rPr>
          <w:rFonts w:eastAsia="宋体"/>
          <w:lang w:eastAsia="zh-CN"/>
        </w:rPr>
        <w:t xml:space="preserve"> </w:t>
      </w:r>
      <w:proofErr w:type="spellStart"/>
      <w:r w:rsidR="006F6F09">
        <w:rPr>
          <w:rFonts w:eastAsia="宋体"/>
          <w:lang w:eastAsia="zh-CN"/>
        </w:rPr>
        <w:t>a.g.</w:t>
      </w:r>
      <w:proofErr w:type="spellEnd"/>
      <w:r w:rsidR="006F6F09">
        <w:rPr>
          <w:rFonts w:eastAsia="宋体"/>
          <w:lang w:eastAsia="zh-CN"/>
        </w:rPr>
        <w:t xml:space="preserve"> Federated Learning operation</w:t>
      </w:r>
      <w:r w:rsidRPr="009E6C63">
        <w:rPr>
          <w:rFonts w:eastAsia="宋体"/>
          <w:lang w:eastAsia="zh-CN"/>
        </w:rPr>
        <w:t>.</w:t>
      </w:r>
    </w:p>
    <w:p w14:paraId="18BC8731" w14:textId="535C99BC" w:rsidR="009E6C63" w:rsidRPr="00D44AE0" w:rsidRDefault="009E6C63" w:rsidP="009E6C63">
      <w:pPr>
        <w:overflowPunct w:val="0"/>
        <w:autoSpaceDE w:val="0"/>
        <w:autoSpaceDN w:val="0"/>
        <w:adjustRightInd w:val="0"/>
        <w:spacing w:after="180"/>
        <w:textAlignment w:val="baseline"/>
        <w:rPr>
          <w:rFonts w:eastAsiaTheme="minorEastAsia"/>
          <w:color w:val="000000"/>
          <w:lang w:eastAsia="zh-CN"/>
        </w:rPr>
      </w:pPr>
      <w:r w:rsidRPr="009E6C63">
        <w:rPr>
          <w:rFonts w:eastAsiaTheme="minorEastAsia"/>
          <w:color w:val="000000"/>
          <w:lang w:eastAsia="zh-CN"/>
        </w:rPr>
        <w:t xml:space="preserve">Therefore, it is </w:t>
      </w:r>
      <w:r w:rsidR="006E1F13">
        <w:rPr>
          <w:rFonts w:eastAsiaTheme="minorEastAsia"/>
          <w:color w:val="000000"/>
          <w:lang w:eastAsia="zh-CN"/>
        </w:rPr>
        <w:t>needed</w:t>
      </w:r>
      <w:r>
        <w:rPr>
          <w:rFonts w:eastAsiaTheme="minorEastAsia"/>
          <w:color w:val="000000"/>
          <w:lang w:eastAsia="zh-CN"/>
        </w:rPr>
        <w:t xml:space="preserve"> to</w:t>
      </w:r>
      <w:r w:rsidRPr="009E6C63">
        <w:rPr>
          <w:rFonts w:eastAsiaTheme="minorEastAsia"/>
          <w:color w:val="000000"/>
          <w:lang w:eastAsia="zh-CN"/>
        </w:rPr>
        <w:t xml:space="preserve"> enhance NEF </w:t>
      </w:r>
      <w:r w:rsidR="008F2603">
        <w:rPr>
          <w:rFonts w:eastAsiaTheme="minorEastAsia"/>
          <w:color w:val="000000"/>
          <w:lang w:eastAsia="zh-CN"/>
        </w:rPr>
        <w:t xml:space="preserve">Northbound </w:t>
      </w:r>
      <w:r w:rsidRPr="009E6C63">
        <w:rPr>
          <w:rFonts w:eastAsiaTheme="minorEastAsia"/>
          <w:color w:val="000000"/>
          <w:lang w:eastAsia="zh-CN"/>
        </w:rPr>
        <w:t xml:space="preserve">API Charging </w:t>
      </w:r>
      <w:r w:rsidR="008F2603">
        <w:rPr>
          <w:rFonts w:eastAsiaTheme="minorEastAsia"/>
          <w:color w:val="000000"/>
          <w:lang w:eastAsia="zh-CN"/>
        </w:rPr>
        <w:t>description</w:t>
      </w:r>
      <w:r w:rsidR="008F2603" w:rsidRPr="009E6C63">
        <w:rPr>
          <w:rFonts w:eastAsiaTheme="minorEastAsia"/>
          <w:color w:val="000000"/>
          <w:lang w:eastAsia="zh-CN"/>
        </w:rPr>
        <w:t xml:space="preserve"> </w:t>
      </w:r>
      <w:r w:rsidRPr="009E6C63">
        <w:rPr>
          <w:rFonts w:eastAsiaTheme="minorEastAsia"/>
          <w:color w:val="000000"/>
          <w:lang w:eastAsia="zh-CN"/>
        </w:rPr>
        <w:t>in order to support charging for AI/ML services</w:t>
      </w:r>
      <w:r w:rsidR="008F2603">
        <w:rPr>
          <w:rFonts w:eastAsiaTheme="minorEastAsia"/>
          <w:color w:val="000000"/>
          <w:lang w:eastAsia="zh-CN"/>
        </w:rPr>
        <w:t xml:space="preserve"> using NEF</w:t>
      </w:r>
      <w:r w:rsidRPr="009E6C63">
        <w:rPr>
          <w:rFonts w:eastAsiaTheme="minorEastAsia"/>
          <w:color w:val="000000"/>
          <w:lang w:eastAsia="zh-CN"/>
        </w:rPr>
        <w:t xml:space="preserve">. Such a </w:t>
      </w:r>
      <w:proofErr w:type="gramStart"/>
      <w:r w:rsidRPr="009E6C63">
        <w:rPr>
          <w:rFonts w:eastAsiaTheme="minorEastAsia"/>
          <w:color w:val="000000"/>
          <w:lang w:eastAsia="zh-CN"/>
        </w:rPr>
        <w:t>NEF charging reporting enhancements</w:t>
      </w:r>
      <w:proofErr w:type="gramEnd"/>
      <w:r w:rsidRPr="009E6C63">
        <w:rPr>
          <w:rFonts w:eastAsiaTheme="minorEastAsia"/>
          <w:color w:val="000000"/>
          <w:lang w:eastAsia="zh-CN"/>
        </w:rPr>
        <w:t xml:space="preserve"> will allow Charging Function to be aware of AI/ML </w:t>
      </w:r>
      <w:r w:rsidR="00B703E1">
        <w:rPr>
          <w:rFonts w:eastAsiaTheme="minorEastAsia"/>
          <w:color w:val="000000"/>
          <w:lang w:eastAsia="zh-CN"/>
        </w:rPr>
        <w:t>service</w:t>
      </w:r>
      <w:r w:rsidRPr="009E6C63">
        <w:rPr>
          <w:rFonts w:eastAsiaTheme="minorEastAsia"/>
          <w:color w:val="000000"/>
          <w:lang w:eastAsia="zh-CN"/>
        </w:rPr>
        <w:t xml:space="preserve"> and support e.g. billing, credit control, statistics etc. for the purposes of appropriate engagement between e.g. the </w:t>
      </w:r>
      <w:r w:rsidR="008F2603">
        <w:rPr>
          <w:rFonts w:eastAsiaTheme="minorEastAsia"/>
          <w:color w:val="000000"/>
          <w:lang w:eastAsia="zh-CN"/>
        </w:rPr>
        <w:t>MNO</w:t>
      </w:r>
      <w:r w:rsidRPr="009E6C63">
        <w:rPr>
          <w:rFonts w:eastAsiaTheme="minorEastAsia"/>
          <w:color w:val="000000"/>
          <w:lang w:eastAsia="zh-CN"/>
        </w:rPr>
        <w:t xml:space="preserve"> and e.g. the provider of AI/ML Service.</w:t>
      </w:r>
      <w:r w:rsidR="00D45BB8">
        <w:rPr>
          <w:rFonts w:eastAsiaTheme="minorEastAsia"/>
          <w:color w:val="000000"/>
          <w:lang w:eastAsia="zh-CN"/>
        </w:rPr>
        <w:t xml:space="preserve"> </w:t>
      </w:r>
    </w:p>
    <w:p w14:paraId="44FDEB3C"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C36251A" w14:textId="2B24378C" w:rsidR="00D44AE0" w:rsidRPr="00D44AE0" w:rsidRDefault="00D44AE0" w:rsidP="00D44AE0">
      <w:pPr>
        <w:overflowPunct w:val="0"/>
        <w:autoSpaceDE w:val="0"/>
        <w:autoSpaceDN w:val="0"/>
        <w:adjustRightInd w:val="0"/>
        <w:spacing w:after="180"/>
        <w:textAlignment w:val="baseline"/>
        <w:rPr>
          <w:rFonts w:eastAsia="宋体"/>
          <w:lang w:eastAsia="zh-CN"/>
        </w:rPr>
      </w:pPr>
      <w:r w:rsidRPr="004179C2">
        <w:rPr>
          <w:rFonts w:eastAsia="宋体" w:hint="eastAsia"/>
          <w:lang w:eastAsia="zh-CN"/>
        </w:rPr>
        <w:t>The objective of this work item is to</w:t>
      </w:r>
      <w:r>
        <w:rPr>
          <w:rFonts w:eastAsia="宋体" w:hint="eastAsia"/>
          <w:lang w:eastAsia="zh-CN"/>
        </w:rPr>
        <w:t xml:space="preserve"> specify</w:t>
      </w:r>
      <w:r>
        <w:rPr>
          <w:rFonts w:eastAsia="宋体"/>
          <w:lang w:eastAsia="zh-CN"/>
        </w:rPr>
        <w:t xml:space="preserve"> </w:t>
      </w:r>
      <w:r w:rsidR="00AF2181">
        <w:rPr>
          <w:rFonts w:eastAsia="宋体"/>
          <w:lang w:eastAsia="zh-CN"/>
        </w:rPr>
        <w:t xml:space="preserve">NEF </w:t>
      </w:r>
      <w:r w:rsidR="008F2603">
        <w:rPr>
          <w:rFonts w:eastAsiaTheme="minorEastAsia"/>
          <w:color w:val="000000"/>
          <w:lang w:eastAsia="zh-CN"/>
        </w:rPr>
        <w:t xml:space="preserve">Northbound </w:t>
      </w:r>
      <w:r w:rsidR="008F2603" w:rsidRPr="009E6C63">
        <w:rPr>
          <w:rFonts w:eastAsiaTheme="minorEastAsia"/>
          <w:color w:val="000000"/>
          <w:lang w:eastAsia="zh-CN"/>
        </w:rPr>
        <w:t xml:space="preserve">API </w:t>
      </w:r>
      <w:r w:rsidR="00D45BB8">
        <w:rPr>
          <w:rFonts w:eastAsiaTheme="minorEastAsia"/>
          <w:color w:val="000000"/>
          <w:lang w:eastAsia="zh-CN"/>
        </w:rPr>
        <w:t xml:space="preserve">converged </w:t>
      </w:r>
      <w:r w:rsidR="00AF2181">
        <w:rPr>
          <w:rFonts w:eastAsia="宋体"/>
          <w:lang w:eastAsia="zh-CN"/>
        </w:rPr>
        <w:t xml:space="preserve">charging enhancements related to </w:t>
      </w:r>
      <w:r w:rsidR="00D45BB8">
        <w:rPr>
          <w:iCs/>
        </w:rPr>
        <w:t>5GS enhancements to support AI/ML-based services</w:t>
      </w:r>
      <w:r>
        <w:rPr>
          <w:rFonts w:eastAsia="宋体"/>
          <w:lang w:eastAsia="zh-CN"/>
        </w:rPr>
        <w:t>.</w:t>
      </w:r>
    </w:p>
    <w:p w14:paraId="68FBFF70" w14:textId="77777777" w:rsidR="00D44AE0" w:rsidRPr="00D44AE0" w:rsidRDefault="00D44AE0" w:rsidP="00D44AE0">
      <w:pPr>
        <w:overflowPunct w:val="0"/>
        <w:autoSpaceDE w:val="0"/>
        <w:autoSpaceDN w:val="0"/>
        <w:adjustRightInd w:val="0"/>
        <w:spacing w:after="180"/>
        <w:textAlignment w:val="baseline"/>
        <w:rPr>
          <w:rFonts w:eastAsiaTheme="minorEastAsia"/>
          <w:lang w:eastAsia="zh-CN"/>
        </w:rPr>
      </w:pPr>
    </w:p>
    <w:p w14:paraId="2683555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7803" w14:paraId="63FD15CC" w14:textId="77777777">
        <w:trPr>
          <w:cantSplit/>
          <w:jc w:val="center"/>
        </w:trPr>
        <w:tc>
          <w:tcPr>
            <w:tcW w:w="9413" w:type="dxa"/>
            <w:gridSpan w:val="6"/>
            <w:shd w:val="clear" w:color="auto" w:fill="D9D9D9"/>
            <w:tcMar>
              <w:left w:w="57" w:type="dxa"/>
              <w:right w:w="57" w:type="dxa"/>
            </w:tcMar>
          </w:tcPr>
          <w:p w14:paraId="176DA26E" w14:textId="77777777" w:rsidR="00247803" w:rsidRDefault="00E0009E">
            <w:pPr>
              <w:pStyle w:val="TAH"/>
            </w:pPr>
            <w:r>
              <w:t>New specifications {One line per specification. Create/delete lines as needed}</w:t>
            </w:r>
          </w:p>
        </w:tc>
      </w:tr>
      <w:tr w:rsidR="00247803" w14:paraId="3D43F6D9" w14:textId="77777777">
        <w:trPr>
          <w:cantSplit/>
          <w:jc w:val="center"/>
        </w:trPr>
        <w:tc>
          <w:tcPr>
            <w:tcW w:w="1617" w:type="dxa"/>
            <w:shd w:val="clear" w:color="auto" w:fill="D9D9D9"/>
            <w:tcMar>
              <w:left w:w="57" w:type="dxa"/>
              <w:right w:w="57" w:type="dxa"/>
            </w:tcMar>
          </w:tcPr>
          <w:p w14:paraId="7F3A2A04" w14:textId="77777777" w:rsidR="00247803" w:rsidRDefault="00E0009E">
            <w:pPr>
              <w:pStyle w:val="TAH"/>
            </w:pPr>
            <w:r>
              <w:t xml:space="preserve">Type </w:t>
            </w:r>
          </w:p>
        </w:tc>
        <w:tc>
          <w:tcPr>
            <w:tcW w:w="1134" w:type="dxa"/>
            <w:shd w:val="clear" w:color="auto" w:fill="D9D9D9"/>
            <w:tcMar>
              <w:left w:w="57" w:type="dxa"/>
              <w:right w:w="57" w:type="dxa"/>
            </w:tcMar>
          </w:tcPr>
          <w:p w14:paraId="756AE5C5" w14:textId="77777777" w:rsidR="00247803" w:rsidRDefault="00E0009E">
            <w:pPr>
              <w:pStyle w:val="TAH"/>
            </w:pPr>
            <w:r>
              <w:t>TS/TR number</w:t>
            </w:r>
          </w:p>
        </w:tc>
        <w:tc>
          <w:tcPr>
            <w:tcW w:w="2409" w:type="dxa"/>
            <w:shd w:val="clear" w:color="auto" w:fill="D9D9D9"/>
            <w:tcMar>
              <w:left w:w="57" w:type="dxa"/>
              <w:right w:w="57" w:type="dxa"/>
            </w:tcMar>
          </w:tcPr>
          <w:p w14:paraId="20FD9C65" w14:textId="77777777" w:rsidR="00247803" w:rsidRDefault="00E0009E">
            <w:pPr>
              <w:pStyle w:val="TAH"/>
            </w:pPr>
            <w:r>
              <w:t>Title</w:t>
            </w:r>
          </w:p>
        </w:tc>
        <w:tc>
          <w:tcPr>
            <w:tcW w:w="993" w:type="dxa"/>
            <w:shd w:val="clear" w:color="auto" w:fill="D9D9D9"/>
            <w:tcMar>
              <w:left w:w="57" w:type="dxa"/>
              <w:right w:w="57" w:type="dxa"/>
            </w:tcMar>
          </w:tcPr>
          <w:p w14:paraId="3C65A2D6" w14:textId="77777777" w:rsidR="00247803" w:rsidRDefault="00E0009E">
            <w:pPr>
              <w:pStyle w:val="TAH"/>
            </w:pPr>
            <w:r>
              <w:t xml:space="preserve">For info </w:t>
            </w:r>
            <w:r>
              <w:br/>
              <w:t xml:space="preserve">at TSG# </w:t>
            </w:r>
          </w:p>
        </w:tc>
        <w:tc>
          <w:tcPr>
            <w:tcW w:w="1074" w:type="dxa"/>
            <w:shd w:val="clear" w:color="auto" w:fill="D9D9D9"/>
            <w:tcMar>
              <w:left w:w="57" w:type="dxa"/>
              <w:right w:w="57" w:type="dxa"/>
            </w:tcMar>
          </w:tcPr>
          <w:p w14:paraId="2224C4E9" w14:textId="77777777" w:rsidR="00247803" w:rsidRDefault="00E0009E">
            <w:pPr>
              <w:pStyle w:val="TAH"/>
            </w:pPr>
            <w:r>
              <w:t>For approval at TSG#</w:t>
            </w:r>
          </w:p>
        </w:tc>
        <w:tc>
          <w:tcPr>
            <w:tcW w:w="2186" w:type="dxa"/>
            <w:shd w:val="clear" w:color="auto" w:fill="D9D9D9"/>
            <w:tcMar>
              <w:left w:w="57" w:type="dxa"/>
              <w:right w:w="57" w:type="dxa"/>
            </w:tcMar>
          </w:tcPr>
          <w:p w14:paraId="77A2D7F6" w14:textId="77777777" w:rsidR="00247803" w:rsidRDefault="00E0009E">
            <w:pPr>
              <w:pStyle w:val="TAH"/>
            </w:pPr>
            <w:r>
              <w:t>Rapporteur</w:t>
            </w:r>
          </w:p>
        </w:tc>
      </w:tr>
      <w:tr w:rsidR="00247803" w14:paraId="5414A4C2" w14:textId="77777777">
        <w:trPr>
          <w:cantSplit/>
          <w:jc w:val="center"/>
        </w:trPr>
        <w:tc>
          <w:tcPr>
            <w:tcW w:w="1617" w:type="dxa"/>
          </w:tcPr>
          <w:p w14:paraId="7361ADAF" w14:textId="77777777" w:rsidR="00247803" w:rsidRPr="00406BAD" w:rsidRDefault="00247803">
            <w:pPr>
              <w:pStyle w:val="Guidance"/>
              <w:spacing w:after="0"/>
              <w:rPr>
                <w:rFonts w:eastAsiaTheme="minorEastAsia"/>
                <w:lang w:eastAsia="zh-CN"/>
              </w:rPr>
            </w:pPr>
          </w:p>
        </w:tc>
        <w:tc>
          <w:tcPr>
            <w:tcW w:w="1134" w:type="dxa"/>
          </w:tcPr>
          <w:p w14:paraId="0550FE06" w14:textId="77777777" w:rsidR="00247803" w:rsidRDefault="00247803">
            <w:pPr>
              <w:pStyle w:val="Guidance"/>
              <w:spacing w:after="0"/>
            </w:pPr>
          </w:p>
        </w:tc>
        <w:tc>
          <w:tcPr>
            <w:tcW w:w="2409" w:type="dxa"/>
          </w:tcPr>
          <w:p w14:paraId="0F2DF1F1" w14:textId="77777777" w:rsidR="00247803" w:rsidRPr="004E4001" w:rsidRDefault="00247803">
            <w:pPr>
              <w:pStyle w:val="Guidance"/>
              <w:spacing w:after="0"/>
              <w:rPr>
                <w:rFonts w:eastAsiaTheme="minorEastAsia"/>
                <w:lang w:eastAsia="zh-CN"/>
              </w:rPr>
            </w:pPr>
          </w:p>
        </w:tc>
        <w:tc>
          <w:tcPr>
            <w:tcW w:w="993" w:type="dxa"/>
          </w:tcPr>
          <w:p w14:paraId="70A76225" w14:textId="77777777" w:rsidR="00247803" w:rsidRDefault="00247803" w:rsidP="00406BAD">
            <w:pPr>
              <w:pStyle w:val="Guidance"/>
              <w:spacing w:after="0"/>
            </w:pPr>
          </w:p>
        </w:tc>
        <w:tc>
          <w:tcPr>
            <w:tcW w:w="1074" w:type="dxa"/>
          </w:tcPr>
          <w:p w14:paraId="606D1D1A" w14:textId="77777777" w:rsidR="00247803" w:rsidRDefault="00247803" w:rsidP="004E4001">
            <w:pPr>
              <w:pStyle w:val="Guidance"/>
              <w:spacing w:after="0"/>
            </w:pPr>
          </w:p>
        </w:tc>
        <w:tc>
          <w:tcPr>
            <w:tcW w:w="2186" w:type="dxa"/>
          </w:tcPr>
          <w:p w14:paraId="55024B6E" w14:textId="77777777" w:rsidR="00247803" w:rsidRDefault="00247803">
            <w:pPr>
              <w:pStyle w:val="Guidance"/>
              <w:spacing w:after="0"/>
            </w:pPr>
          </w:p>
        </w:tc>
      </w:tr>
      <w:tr w:rsidR="00247803" w14:paraId="491685D8" w14:textId="77777777">
        <w:trPr>
          <w:cantSplit/>
          <w:jc w:val="center"/>
        </w:trPr>
        <w:tc>
          <w:tcPr>
            <w:tcW w:w="1617" w:type="dxa"/>
          </w:tcPr>
          <w:p w14:paraId="37019299" w14:textId="77777777" w:rsidR="00247803" w:rsidRDefault="00247803">
            <w:pPr>
              <w:pStyle w:val="TAL"/>
            </w:pPr>
          </w:p>
        </w:tc>
        <w:tc>
          <w:tcPr>
            <w:tcW w:w="1134" w:type="dxa"/>
          </w:tcPr>
          <w:p w14:paraId="5261D58B" w14:textId="77777777" w:rsidR="00247803" w:rsidRDefault="00247803">
            <w:pPr>
              <w:pStyle w:val="TAL"/>
            </w:pPr>
          </w:p>
        </w:tc>
        <w:tc>
          <w:tcPr>
            <w:tcW w:w="2409" w:type="dxa"/>
          </w:tcPr>
          <w:p w14:paraId="0E4A06CC" w14:textId="77777777" w:rsidR="00247803" w:rsidRDefault="00247803">
            <w:pPr>
              <w:pStyle w:val="TAL"/>
            </w:pPr>
          </w:p>
        </w:tc>
        <w:tc>
          <w:tcPr>
            <w:tcW w:w="993" w:type="dxa"/>
          </w:tcPr>
          <w:p w14:paraId="48F376A8" w14:textId="77777777" w:rsidR="00247803" w:rsidRDefault="00247803">
            <w:pPr>
              <w:pStyle w:val="TAL"/>
            </w:pPr>
          </w:p>
        </w:tc>
        <w:tc>
          <w:tcPr>
            <w:tcW w:w="1074" w:type="dxa"/>
          </w:tcPr>
          <w:p w14:paraId="3F1BEDDD" w14:textId="77777777" w:rsidR="00247803" w:rsidRDefault="00247803">
            <w:pPr>
              <w:pStyle w:val="TAL"/>
            </w:pPr>
          </w:p>
        </w:tc>
        <w:tc>
          <w:tcPr>
            <w:tcW w:w="2186" w:type="dxa"/>
          </w:tcPr>
          <w:p w14:paraId="2D81012A" w14:textId="77777777" w:rsidR="00247803" w:rsidRDefault="00247803">
            <w:pPr>
              <w:pStyle w:val="TAL"/>
            </w:pPr>
          </w:p>
        </w:tc>
      </w:tr>
    </w:tbl>
    <w:p w14:paraId="0019844B" w14:textId="77777777" w:rsidR="00247803" w:rsidRDefault="00247803">
      <w:pPr>
        <w:pStyle w:val="FP"/>
      </w:pPr>
    </w:p>
    <w:p w14:paraId="6DF4D609" w14:textId="77777777" w:rsidR="00247803" w:rsidRDefault="00247803"/>
    <w:tbl>
      <w:tblPr>
        <w:tblW w:w="0" w:type="auto"/>
        <w:jc w:val="center"/>
        <w:tblLayout w:type="fixed"/>
        <w:tblLook w:val="04A0" w:firstRow="1" w:lastRow="0" w:firstColumn="1" w:lastColumn="0" w:noHBand="0" w:noVBand="1"/>
      </w:tblPr>
      <w:tblGrid>
        <w:gridCol w:w="1445"/>
        <w:gridCol w:w="4344"/>
        <w:gridCol w:w="1417"/>
        <w:gridCol w:w="2101"/>
      </w:tblGrid>
      <w:tr w:rsidR="00247803" w14:paraId="4D16B25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C3F83A" w14:textId="77777777" w:rsidR="00247803" w:rsidRDefault="00E0009E">
            <w:pPr>
              <w:pStyle w:val="TAH"/>
            </w:pPr>
            <w:r>
              <w:t>Impacted existing TS/TR {One line per specification. Create/delete lines as needed}</w:t>
            </w:r>
          </w:p>
        </w:tc>
      </w:tr>
      <w:tr w:rsidR="00247803" w14:paraId="6EE2235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4BBAC" w14:textId="77777777" w:rsidR="00247803" w:rsidRDefault="00E0009E">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60B04A" w14:textId="77777777" w:rsidR="00247803" w:rsidRDefault="00E0009E">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057FBFE" w14:textId="77777777" w:rsidR="00247803" w:rsidRDefault="00E0009E">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A6B3BCE" w14:textId="77777777" w:rsidR="00247803" w:rsidRDefault="00E0009E">
            <w:pPr>
              <w:pStyle w:val="TAH"/>
            </w:pPr>
            <w:r>
              <w:t>Remarks</w:t>
            </w:r>
          </w:p>
        </w:tc>
      </w:tr>
      <w:tr w:rsidR="00D44AE0" w14:paraId="599F3F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723104" w14:textId="04FE7DA8" w:rsidR="00D44AE0" w:rsidRPr="004179C2" w:rsidRDefault="00D44AE0" w:rsidP="001116D6">
            <w:pPr>
              <w:rPr>
                <w:rFonts w:eastAsia="宋体"/>
                <w:lang w:eastAsia="zh-CN"/>
              </w:rPr>
            </w:pPr>
            <w:r w:rsidRPr="004179C2">
              <w:rPr>
                <w:rFonts w:eastAsia="宋体" w:hint="eastAsia"/>
                <w:lang w:eastAsia="zh-CN"/>
              </w:rPr>
              <w:t>TS 32.25</w:t>
            </w:r>
            <w:r w:rsidR="00922746">
              <w:rPr>
                <w:rFonts w:eastAsia="宋体"/>
                <w:lang w:eastAsia="zh-CN"/>
              </w:rPr>
              <w:t>4</w:t>
            </w:r>
            <w:r w:rsidRPr="004179C2">
              <w:rPr>
                <w:rFonts w:eastAsia="宋体" w:hint="eastAsia"/>
                <w:lang w:eastAsia="zh-CN"/>
              </w:rPr>
              <w:t xml:space="preserve"> </w:t>
            </w:r>
          </w:p>
        </w:tc>
        <w:tc>
          <w:tcPr>
            <w:tcW w:w="4344" w:type="dxa"/>
            <w:tcBorders>
              <w:top w:val="single" w:sz="4" w:space="0" w:color="auto"/>
              <w:left w:val="single" w:sz="4" w:space="0" w:color="auto"/>
              <w:bottom w:val="single" w:sz="4" w:space="0" w:color="auto"/>
              <w:right w:val="single" w:sz="4" w:space="0" w:color="auto"/>
            </w:tcBorders>
          </w:tcPr>
          <w:p w14:paraId="5BCF6F0C" w14:textId="501ECF58" w:rsidR="00D44AE0" w:rsidRDefault="00D44AE0" w:rsidP="001116D6">
            <w:r w:rsidRPr="00080567">
              <w:t xml:space="preserve">Enhancement of the </w:t>
            </w:r>
            <w:r w:rsidR="003D1A70">
              <w:t>NEF based charging to support AI/ML related parameters</w:t>
            </w:r>
          </w:p>
        </w:tc>
        <w:tc>
          <w:tcPr>
            <w:tcW w:w="1417" w:type="dxa"/>
            <w:tcBorders>
              <w:top w:val="single" w:sz="4" w:space="0" w:color="auto"/>
              <w:left w:val="single" w:sz="4" w:space="0" w:color="auto"/>
              <w:bottom w:val="single" w:sz="4" w:space="0" w:color="auto"/>
              <w:right w:val="single" w:sz="4" w:space="0" w:color="auto"/>
            </w:tcBorders>
          </w:tcPr>
          <w:p w14:paraId="3FE3FE4B" w14:textId="77777777" w:rsidR="00D44AE0" w:rsidRPr="00962925" w:rsidRDefault="00D44AE0" w:rsidP="001116D6">
            <w:r w:rsidRPr="00962925">
              <w:t>TSG SA#102</w:t>
            </w:r>
          </w:p>
          <w:p w14:paraId="289F6268" w14:textId="77777777" w:rsidR="00D44AE0" w:rsidRPr="00962925" w:rsidRDefault="00D44AE0" w:rsidP="001116D6">
            <w:r w:rsidRPr="00962925">
              <w:rPr>
                <w:rFonts w:hint="eastAsia"/>
              </w:rPr>
              <w:t>(Dec</w:t>
            </w:r>
            <w:r w:rsidRPr="00962925">
              <w:t xml:space="preserve"> 202</w:t>
            </w:r>
            <w:r w:rsidRPr="00962925">
              <w:rPr>
                <w:rFonts w:hint="eastAsia"/>
              </w:rPr>
              <w:t>3)</w:t>
            </w:r>
          </w:p>
        </w:tc>
        <w:tc>
          <w:tcPr>
            <w:tcW w:w="2101" w:type="dxa"/>
            <w:tcBorders>
              <w:top w:val="single" w:sz="4" w:space="0" w:color="auto"/>
              <w:left w:val="single" w:sz="4" w:space="0" w:color="auto"/>
              <w:bottom w:val="single" w:sz="4" w:space="0" w:color="auto"/>
              <w:right w:val="single" w:sz="4" w:space="0" w:color="auto"/>
            </w:tcBorders>
          </w:tcPr>
          <w:p w14:paraId="058EFD7C" w14:textId="77777777" w:rsidR="00D44AE0" w:rsidRDefault="00D44AE0">
            <w:pPr>
              <w:pStyle w:val="TAL"/>
            </w:pPr>
          </w:p>
        </w:tc>
      </w:tr>
      <w:tr w:rsidR="00D44AE0" w14:paraId="2781E4AB" w14:textId="518B5368">
        <w:trPr>
          <w:cantSplit/>
          <w:jc w:val="center"/>
        </w:trPr>
        <w:tc>
          <w:tcPr>
            <w:tcW w:w="1445" w:type="dxa"/>
            <w:tcBorders>
              <w:top w:val="single" w:sz="4" w:space="0" w:color="auto"/>
              <w:left w:val="single" w:sz="4" w:space="0" w:color="auto"/>
              <w:bottom w:val="single" w:sz="4" w:space="0" w:color="auto"/>
              <w:right w:val="single" w:sz="4" w:space="0" w:color="auto"/>
            </w:tcBorders>
          </w:tcPr>
          <w:p w14:paraId="4D4F7B6D" w14:textId="503D083E" w:rsidR="00D44AE0" w:rsidRDefault="00826CD4" w:rsidP="001116D6">
            <w:r>
              <w:t>TS 32.291</w:t>
            </w:r>
          </w:p>
        </w:tc>
        <w:tc>
          <w:tcPr>
            <w:tcW w:w="4344" w:type="dxa"/>
            <w:tcBorders>
              <w:top w:val="single" w:sz="4" w:space="0" w:color="auto"/>
              <w:left w:val="single" w:sz="4" w:space="0" w:color="auto"/>
              <w:bottom w:val="single" w:sz="4" w:space="0" w:color="auto"/>
              <w:right w:val="single" w:sz="4" w:space="0" w:color="auto"/>
            </w:tcBorders>
          </w:tcPr>
          <w:p w14:paraId="53C7677D" w14:textId="5DDEA648" w:rsidR="00B728B4" w:rsidRDefault="005537B6" w:rsidP="00B728B4">
            <w:pPr>
              <w:rPr>
                <w:lang w:val="en-US"/>
              </w:rPr>
            </w:pPr>
            <w:r>
              <w:rPr>
                <w:lang w:val="en-US"/>
              </w:rPr>
              <w:t>P</w:t>
            </w:r>
            <w:r w:rsidR="00B728B4" w:rsidRPr="00B728B4">
              <w:rPr>
                <w:lang w:val="en-US"/>
              </w:rPr>
              <w:t>otential enhancement of charging converged service;</w:t>
            </w:r>
          </w:p>
          <w:p w14:paraId="7D3EE2DB" w14:textId="65D1F8DB" w:rsidR="00D44AE0" w:rsidRDefault="00B728B4" w:rsidP="005E3D70">
            <w:r>
              <w:rPr>
                <w:lang w:val="en-US"/>
              </w:rPr>
              <w:t>Stage 3</w:t>
            </w:r>
          </w:p>
        </w:tc>
        <w:tc>
          <w:tcPr>
            <w:tcW w:w="1417" w:type="dxa"/>
            <w:tcBorders>
              <w:top w:val="single" w:sz="4" w:space="0" w:color="auto"/>
              <w:left w:val="single" w:sz="4" w:space="0" w:color="auto"/>
              <w:bottom w:val="single" w:sz="4" w:space="0" w:color="auto"/>
              <w:right w:val="single" w:sz="4" w:space="0" w:color="auto"/>
            </w:tcBorders>
          </w:tcPr>
          <w:p w14:paraId="2A85164C" w14:textId="42141A30" w:rsidR="006E0849" w:rsidRDefault="006E0849" w:rsidP="006E0849">
            <w:r>
              <w:t>TSG SA#102</w:t>
            </w:r>
          </w:p>
          <w:p w14:paraId="26344A70" w14:textId="0C7FC180" w:rsidR="00D44AE0" w:rsidRPr="00962925" w:rsidRDefault="006E0849" w:rsidP="006E0849">
            <w:r>
              <w:t>(Dec 2023)</w:t>
            </w:r>
          </w:p>
        </w:tc>
        <w:tc>
          <w:tcPr>
            <w:tcW w:w="2101" w:type="dxa"/>
            <w:tcBorders>
              <w:top w:val="single" w:sz="4" w:space="0" w:color="auto"/>
              <w:left w:val="single" w:sz="4" w:space="0" w:color="auto"/>
              <w:bottom w:val="single" w:sz="4" w:space="0" w:color="auto"/>
              <w:right w:val="single" w:sz="4" w:space="0" w:color="auto"/>
            </w:tcBorders>
          </w:tcPr>
          <w:p w14:paraId="3F186FB2" w14:textId="1C2EFC22" w:rsidR="00D44AE0" w:rsidRDefault="00D44AE0" w:rsidP="00395653">
            <w:pPr>
              <w:pStyle w:val="TAL"/>
            </w:pPr>
          </w:p>
        </w:tc>
      </w:tr>
      <w:tr w:rsidR="00D44AE0" w14:paraId="7752ECDB" w14:textId="2A1C1EF1">
        <w:trPr>
          <w:cantSplit/>
          <w:jc w:val="center"/>
        </w:trPr>
        <w:tc>
          <w:tcPr>
            <w:tcW w:w="1445" w:type="dxa"/>
            <w:tcBorders>
              <w:top w:val="single" w:sz="4" w:space="0" w:color="auto"/>
              <w:left w:val="single" w:sz="4" w:space="0" w:color="auto"/>
              <w:bottom w:val="single" w:sz="4" w:space="0" w:color="auto"/>
              <w:right w:val="single" w:sz="4" w:space="0" w:color="auto"/>
            </w:tcBorders>
          </w:tcPr>
          <w:p w14:paraId="3D2E4844" w14:textId="750D7ACF" w:rsidR="00D44AE0" w:rsidRPr="00080567" w:rsidRDefault="00D44AE0" w:rsidP="001116D6"/>
        </w:tc>
        <w:tc>
          <w:tcPr>
            <w:tcW w:w="4344" w:type="dxa"/>
            <w:tcBorders>
              <w:top w:val="single" w:sz="4" w:space="0" w:color="auto"/>
              <w:left w:val="single" w:sz="4" w:space="0" w:color="auto"/>
              <w:bottom w:val="single" w:sz="4" w:space="0" w:color="auto"/>
              <w:right w:val="single" w:sz="4" w:space="0" w:color="auto"/>
            </w:tcBorders>
          </w:tcPr>
          <w:p w14:paraId="339731DE" w14:textId="615F94AE"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04172200" w14:textId="33730612" w:rsidR="00D44AE0" w:rsidRPr="00962925" w:rsidRDefault="00D44AE0" w:rsidP="006E0849"/>
        </w:tc>
        <w:tc>
          <w:tcPr>
            <w:tcW w:w="2101" w:type="dxa"/>
            <w:tcBorders>
              <w:top w:val="single" w:sz="4" w:space="0" w:color="auto"/>
              <w:left w:val="single" w:sz="4" w:space="0" w:color="auto"/>
              <w:bottom w:val="single" w:sz="4" w:space="0" w:color="auto"/>
              <w:right w:val="single" w:sz="4" w:space="0" w:color="auto"/>
            </w:tcBorders>
          </w:tcPr>
          <w:p w14:paraId="067FFE7E" w14:textId="2BCB1CC9" w:rsidR="00D44AE0" w:rsidRDefault="00D44AE0">
            <w:pPr>
              <w:pStyle w:val="TAL"/>
            </w:pPr>
          </w:p>
        </w:tc>
      </w:tr>
      <w:tr w:rsidR="00D44AE0" w14:paraId="0FFBAD5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3557988" w14:textId="1CD2B097" w:rsidR="00D44AE0" w:rsidRPr="004179C2" w:rsidRDefault="00D44AE0" w:rsidP="001116D6">
            <w:pPr>
              <w:rPr>
                <w:rFonts w:eastAsia="宋体"/>
                <w:lang w:eastAsia="zh-CN"/>
              </w:rPr>
            </w:pPr>
          </w:p>
        </w:tc>
        <w:tc>
          <w:tcPr>
            <w:tcW w:w="4344" w:type="dxa"/>
            <w:tcBorders>
              <w:top w:val="single" w:sz="4" w:space="0" w:color="auto"/>
              <w:left w:val="single" w:sz="4" w:space="0" w:color="auto"/>
              <w:bottom w:val="single" w:sz="4" w:space="0" w:color="auto"/>
              <w:right w:val="single" w:sz="4" w:space="0" w:color="auto"/>
            </w:tcBorders>
          </w:tcPr>
          <w:p w14:paraId="41242681" w14:textId="3AEFCE86"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6D1C2B8D" w14:textId="2B857BEC" w:rsidR="00D44AE0" w:rsidRPr="00962925" w:rsidRDefault="00D44AE0" w:rsidP="001116D6"/>
        </w:tc>
        <w:tc>
          <w:tcPr>
            <w:tcW w:w="2101" w:type="dxa"/>
            <w:tcBorders>
              <w:top w:val="single" w:sz="4" w:space="0" w:color="auto"/>
              <w:left w:val="single" w:sz="4" w:space="0" w:color="auto"/>
              <w:bottom w:val="single" w:sz="4" w:space="0" w:color="auto"/>
              <w:right w:val="single" w:sz="4" w:space="0" w:color="auto"/>
            </w:tcBorders>
          </w:tcPr>
          <w:p w14:paraId="6CBFAA78" w14:textId="77777777" w:rsidR="00D44AE0" w:rsidRDefault="00D44AE0">
            <w:pPr>
              <w:pStyle w:val="TAL"/>
            </w:pPr>
          </w:p>
        </w:tc>
      </w:tr>
    </w:tbl>
    <w:p w14:paraId="4534A94F" w14:textId="77777777" w:rsidR="00247803" w:rsidRDefault="00247803"/>
    <w:p w14:paraId="10500DF9"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A34CDDD" w14:textId="37FEBBBB" w:rsidR="00D44AE0" w:rsidRPr="00D44AE0" w:rsidRDefault="00C3253F" w:rsidP="00D44AE0">
      <w:pPr>
        <w:overflowPunct w:val="0"/>
        <w:autoSpaceDE w:val="0"/>
        <w:autoSpaceDN w:val="0"/>
        <w:adjustRightInd w:val="0"/>
        <w:spacing w:after="180"/>
        <w:ind w:right="-99"/>
        <w:textAlignment w:val="baseline"/>
        <w:rPr>
          <w:rFonts w:eastAsiaTheme="minorEastAsia"/>
          <w:lang w:eastAsia="zh-CN"/>
        </w:rPr>
      </w:pPr>
      <w:r>
        <w:rPr>
          <w:lang w:eastAsia="zh-CN"/>
        </w:rPr>
        <w:t>Alla Goldner</w:t>
      </w:r>
      <w:r w:rsidR="00D44AE0" w:rsidRPr="00CF75BF">
        <w:rPr>
          <w:rFonts w:hint="eastAsia"/>
          <w:lang w:eastAsia="zh-CN"/>
        </w:rPr>
        <w:t xml:space="preserve">, </w:t>
      </w:r>
      <w:r>
        <w:rPr>
          <w:lang w:eastAsia="zh-CN"/>
        </w:rPr>
        <w:t>OPPO</w:t>
      </w:r>
      <w:r w:rsidR="00D44AE0" w:rsidRPr="00CF75BF">
        <w:rPr>
          <w:rFonts w:hint="eastAsia"/>
          <w:lang w:eastAsia="zh-CN"/>
        </w:rPr>
        <w:t xml:space="preserve">, </w:t>
      </w:r>
      <w:r>
        <w:rPr>
          <w:lang w:eastAsia="zh-CN"/>
        </w:rPr>
        <w:t>v-alla.goldner</w:t>
      </w:r>
      <w:r w:rsidR="00D44AE0" w:rsidRPr="00942CB6">
        <w:rPr>
          <w:lang w:eastAsia="zh-CN"/>
        </w:rPr>
        <w:t>@</w:t>
      </w:r>
      <w:r>
        <w:rPr>
          <w:lang w:eastAsia="zh-CN"/>
        </w:rPr>
        <w:t>oppo</w:t>
      </w:r>
      <w:r w:rsidR="00D44AE0" w:rsidRPr="00942CB6">
        <w:rPr>
          <w:lang w:eastAsia="zh-CN"/>
        </w:rPr>
        <w:t>.com</w:t>
      </w:r>
    </w:p>
    <w:p w14:paraId="06CA9146"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433D2D1" w14:textId="77777777" w:rsidR="00247803" w:rsidRDefault="00E0009E">
      <w:r>
        <w:rPr>
          <w:rFonts w:eastAsia="宋体"/>
          <w:lang w:eastAsia="en-GB"/>
        </w:rPr>
        <w:t>SA5</w:t>
      </w:r>
    </w:p>
    <w:p w14:paraId="732B721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4C4D836" w14:textId="77777777" w:rsidR="00247803" w:rsidRDefault="00E0009E">
      <w:r>
        <w:rPr>
          <w:rFonts w:hint="eastAsia"/>
          <w:lang w:eastAsia="zh-CN"/>
        </w:rPr>
        <w:t>None</w:t>
      </w:r>
    </w:p>
    <w:p w14:paraId="6EA77332"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47803" w14:paraId="472E8086" w14:textId="77777777">
        <w:trPr>
          <w:cantSplit/>
          <w:jc w:val="center"/>
        </w:trPr>
        <w:tc>
          <w:tcPr>
            <w:tcW w:w="5029" w:type="dxa"/>
            <w:shd w:val="clear" w:color="auto" w:fill="E0E0E0"/>
          </w:tcPr>
          <w:p w14:paraId="28FB2E5D" w14:textId="77777777" w:rsidR="00247803" w:rsidRDefault="00E0009E">
            <w:pPr>
              <w:pStyle w:val="TAH"/>
            </w:pPr>
            <w:r>
              <w:t>Supporting IM name</w:t>
            </w:r>
          </w:p>
        </w:tc>
      </w:tr>
      <w:tr w:rsidR="00D44AE0" w14:paraId="113CD831" w14:textId="77777777">
        <w:trPr>
          <w:cantSplit/>
          <w:jc w:val="center"/>
        </w:trPr>
        <w:tc>
          <w:tcPr>
            <w:tcW w:w="5029" w:type="dxa"/>
            <w:shd w:val="clear" w:color="auto" w:fill="auto"/>
          </w:tcPr>
          <w:p w14:paraId="5E056D3E" w14:textId="5D842BF1" w:rsidR="00D44AE0" w:rsidRPr="00F800A0" w:rsidRDefault="0028680F" w:rsidP="001116D6">
            <w:pPr>
              <w:pStyle w:val="TAL"/>
              <w:rPr>
                <w:lang w:eastAsia="zh-CN"/>
              </w:rPr>
            </w:pPr>
            <w:r>
              <w:rPr>
                <w:lang w:eastAsia="zh-CN"/>
              </w:rPr>
              <w:t>OPPO</w:t>
            </w:r>
          </w:p>
        </w:tc>
      </w:tr>
      <w:tr w:rsidR="00D44AE0" w14:paraId="062DF8C1" w14:textId="77777777">
        <w:trPr>
          <w:cantSplit/>
          <w:jc w:val="center"/>
        </w:trPr>
        <w:tc>
          <w:tcPr>
            <w:tcW w:w="5029" w:type="dxa"/>
            <w:shd w:val="clear" w:color="auto" w:fill="auto"/>
          </w:tcPr>
          <w:p w14:paraId="663E7C28" w14:textId="07526499" w:rsidR="00D44AE0" w:rsidRPr="00F800A0" w:rsidRDefault="002C4CEE" w:rsidP="001116D6">
            <w:pPr>
              <w:pStyle w:val="TAL"/>
              <w:rPr>
                <w:lang w:eastAsia="zh-CN"/>
              </w:rPr>
            </w:pPr>
            <w:r>
              <w:rPr>
                <w:lang w:eastAsia="zh-CN"/>
              </w:rPr>
              <w:t>MATRIXX Software</w:t>
            </w:r>
          </w:p>
        </w:tc>
      </w:tr>
      <w:tr w:rsidR="004C7392" w14:paraId="7A2880B9" w14:textId="77777777">
        <w:trPr>
          <w:cantSplit/>
          <w:jc w:val="center"/>
        </w:trPr>
        <w:tc>
          <w:tcPr>
            <w:tcW w:w="5029" w:type="dxa"/>
            <w:shd w:val="clear" w:color="auto" w:fill="auto"/>
          </w:tcPr>
          <w:p w14:paraId="2CACBF02" w14:textId="7E241716" w:rsidR="004C7392" w:rsidRPr="00016D75" w:rsidRDefault="004C7392" w:rsidP="004C7392">
            <w:pPr>
              <w:pStyle w:val="TAL"/>
              <w:rPr>
                <w:rFonts w:eastAsia="宋体"/>
                <w:lang w:eastAsia="zh-CN"/>
              </w:rPr>
            </w:pPr>
            <w:r>
              <w:rPr>
                <w:rFonts w:eastAsia="宋体"/>
                <w:lang w:eastAsia="zh-CN"/>
              </w:rPr>
              <w:t>Amdocs</w:t>
            </w:r>
          </w:p>
        </w:tc>
      </w:tr>
      <w:tr w:rsidR="004C7392" w14:paraId="50F2CD9F" w14:textId="77777777">
        <w:trPr>
          <w:cantSplit/>
          <w:jc w:val="center"/>
        </w:trPr>
        <w:tc>
          <w:tcPr>
            <w:tcW w:w="5029" w:type="dxa"/>
            <w:shd w:val="clear" w:color="auto" w:fill="auto"/>
          </w:tcPr>
          <w:p w14:paraId="7EDF209B" w14:textId="4996AF96" w:rsidR="004C7392" w:rsidRPr="00684F18" w:rsidRDefault="004C7392" w:rsidP="004C7392">
            <w:pPr>
              <w:pStyle w:val="TAL"/>
              <w:rPr>
                <w:rFonts w:eastAsia="宋体"/>
                <w:lang w:eastAsia="zh-CN"/>
              </w:rPr>
            </w:pPr>
            <w:r>
              <w:rPr>
                <w:rFonts w:eastAsia="宋体"/>
                <w:lang w:eastAsia="zh-CN"/>
              </w:rPr>
              <w:t>Huawei</w:t>
            </w:r>
          </w:p>
        </w:tc>
      </w:tr>
      <w:tr w:rsidR="004C7392" w14:paraId="2F458F68" w14:textId="77777777">
        <w:trPr>
          <w:cantSplit/>
          <w:jc w:val="center"/>
        </w:trPr>
        <w:tc>
          <w:tcPr>
            <w:tcW w:w="5029" w:type="dxa"/>
            <w:shd w:val="clear" w:color="auto" w:fill="auto"/>
          </w:tcPr>
          <w:p w14:paraId="0DC73B96" w14:textId="34DAEC6D" w:rsidR="004C7392" w:rsidRDefault="004C7392" w:rsidP="004C7392">
            <w:pPr>
              <w:pStyle w:val="TAL"/>
              <w:rPr>
                <w:lang w:eastAsia="zh-CN"/>
              </w:rPr>
            </w:pPr>
            <w:r>
              <w:rPr>
                <w:lang w:eastAsia="zh-CN"/>
              </w:rPr>
              <w:t xml:space="preserve">Nokia </w:t>
            </w:r>
          </w:p>
        </w:tc>
      </w:tr>
      <w:tr w:rsidR="004C7392" w14:paraId="559F0562" w14:textId="77777777">
        <w:trPr>
          <w:cantSplit/>
          <w:jc w:val="center"/>
        </w:trPr>
        <w:tc>
          <w:tcPr>
            <w:tcW w:w="5029" w:type="dxa"/>
            <w:shd w:val="clear" w:color="auto" w:fill="auto"/>
          </w:tcPr>
          <w:p w14:paraId="1A9B5F2D" w14:textId="4DACF0C2" w:rsidR="004C7392" w:rsidRDefault="004C7392" w:rsidP="004C7392">
            <w:pPr>
              <w:pStyle w:val="TAL"/>
              <w:rPr>
                <w:lang w:val="en-US"/>
              </w:rPr>
            </w:pPr>
            <w:r w:rsidRPr="00441C75">
              <w:rPr>
                <w:lang w:val="en-US"/>
              </w:rPr>
              <w:t>Nokia Shanghai Bell</w:t>
            </w:r>
          </w:p>
        </w:tc>
      </w:tr>
      <w:tr w:rsidR="004C7392" w14:paraId="6598F760" w14:textId="77777777">
        <w:trPr>
          <w:cantSplit/>
          <w:jc w:val="center"/>
        </w:trPr>
        <w:tc>
          <w:tcPr>
            <w:tcW w:w="5029" w:type="dxa"/>
            <w:shd w:val="clear" w:color="auto" w:fill="auto"/>
          </w:tcPr>
          <w:p w14:paraId="509E57BE" w14:textId="53DB27AF" w:rsidR="004C7392" w:rsidRPr="005F0CF5" w:rsidRDefault="005F0CF5" w:rsidP="004C7392">
            <w:pPr>
              <w:pStyle w:val="TAL"/>
              <w:rPr>
                <w:rFonts w:eastAsiaTheme="minorEastAsia"/>
                <w:lang w:eastAsia="zh-CN"/>
              </w:rPr>
            </w:pPr>
            <w:ins w:id="9" w:author="1213" w:date="2023-12-13T03:35:00Z">
              <w:r>
                <w:rPr>
                  <w:rFonts w:eastAsiaTheme="minorEastAsia" w:hint="eastAsia"/>
                  <w:lang w:eastAsia="zh-CN"/>
                </w:rPr>
                <w:t>A</w:t>
              </w:r>
              <w:r>
                <w:rPr>
                  <w:rFonts w:eastAsiaTheme="minorEastAsia"/>
                  <w:lang w:eastAsia="zh-CN"/>
                </w:rPr>
                <w:t>T&amp;T</w:t>
              </w:r>
            </w:ins>
          </w:p>
        </w:tc>
      </w:tr>
      <w:tr w:rsidR="004C7392" w14:paraId="00550083" w14:textId="77777777">
        <w:trPr>
          <w:cantSplit/>
          <w:jc w:val="center"/>
        </w:trPr>
        <w:tc>
          <w:tcPr>
            <w:tcW w:w="5029" w:type="dxa"/>
            <w:shd w:val="clear" w:color="auto" w:fill="auto"/>
          </w:tcPr>
          <w:p w14:paraId="38571889" w14:textId="77777777" w:rsidR="004C7392" w:rsidRDefault="004C7392" w:rsidP="004C7392">
            <w:pPr>
              <w:pStyle w:val="TAL"/>
            </w:pPr>
          </w:p>
        </w:tc>
      </w:tr>
    </w:tbl>
    <w:p w14:paraId="580152AB" w14:textId="77777777" w:rsidR="00247803" w:rsidRDefault="00247803"/>
    <w:p w14:paraId="45CD42FD" w14:textId="77777777" w:rsidR="00247803" w:rsidRDefault="00247803"/>
    <w:sectPr w:rsidR="0024780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B1605" w14:textId="77777777" w:rsidR="009648BA" w:rsidRDefault="009648BA" w:rsidP="00EA7EE7">
      <w:r>
        <w:separator/>
      </w:r>
    </w:p>
  </w:endnote>
  <w:endnote w:type="continuationSeparator" w:id="0">
    <w:p w14:paraId="532EB8AB" w14:textId="77777777" w:rsidR="009648BA" w:rsidRDefault="009648BA" w:rsidP="00EA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27420" w14:textId="77777777" w:rsidR="009648BA" w:rsidRDefault="009648BA" w:rsidP="00EA7EE7">
      <w:r>
        <w:separator/>
      </w:r>
    </w:p>
  </w:footnote>
  <w:footnote w:type="continuationSeparator" w:id="0">
    <w:p w14:paraId="585B0B50" w14:textId="77777777" w:rsidR="009648BA" w:rsidRDefault="009648BA" w:rsidP="00EA7EE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G0MDG2NAYCMyUdpeDU4uLM/DyQAsNaABN0siAs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61A"/>
    <w:rsid w:val="000775E7"/>
    <w:rsid w:val="0007775C"/>
    <w:rsid w:val="00092A6D"/>
    <w:rsid w:val="00094F23"/>
    <w:rsid w:val="000967F4"/>
    <w:rsid w:val="000A6432"/>
    <w:rsid w:val="000D6D78"/>
    <w:rsid w:val="000E0429"/>
    <w:rsid w:val="000E0437"/>
    <w:rsid w:val="000F6E51"/>
    <w:rsid w:val="00102A24"/>
    <w:rsid w:val="00113ACA"/>
    <w:rsid w:val="001244C2"/>
    <w:rsid w:val="0013259C"/>
    <w:rsid w:val="00135831"/>
    <w:rsid w:val="001376A6"/>
    <w:rsid w:val="001417AB"/>
    <w:rsid w:val="001424CD"/>
    <w:rsid w:val="0014389B"/>
    <w:rsid w:val="0014413C"/>
    <w:rsid w:val="00150C36"/>
    <w:rsid w:val="00157F50"/>
    <w:rsid w:val="00157FFB"/>
    <w:rsid w:val="001607AE"/>
    <w:rsid w:val="00166A1B"/>
    <w:rsid w:val="00167F4A"/>
    <w:rsid w:val="00170EDB"/>
    <w:rsid w:val="00180FBE"/>
    <w:rsid w:val="00192528"/>
    <w:rsid w:val="00192B41"/>
    <w:rsid w:val="001931F0"/>
    <w:rsid w:val="0019338C"/>
    <w:rsid w:val="00193EA6"/>
    <w:rsid w:val="001962DE"/>
    <w:rsid w:val="00197E4A"/>
    <w:rsid w:val="001A31EF"/>
    <w:rsid w:val="001A3E7E"/>
    <w:rsid w:val="001B01F1"/>
    <w:rsid w:val="001B1EE4"/>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73A"/>
    <w:rsid w:val="00247803"/>
    <w:rsid w:val="00250F58"/>
    <w:rsid w:val="00253892"/>
    <w:rsid w:val="002541D3"/>
    <w:rsid w:val="00256429"/>
    <w:rsid w:val="0026253E"/>
    <w:rsid w:val="00264E3F"/>
    <w:rsid w:val="00272D61"/>
    <w:rsid w:val="0028680F"/>
    <w:rsid w:val="002919B7"/>
    <w:rsid w:val="00291EF2"/>
    <w:rsid w:val="00295D61"/>
    <w:rsid w:val="00297C1F"/>
    <w:rsid w:val="002A6B72"/>
    <w:rsid w:val="002B074C"/>
    <w:rsid w:val="002B2FE7"/>
    <w:rsid w:val="002B34EA"/>
    <w:rsid w:val="002B5361"/>
    <w:rsid w:val="002C1BA4"/>
    <w:rsid w:val="002C47B8"/>
    <w:rsid w:val="002C4CEE"/>
    <w:rsid w:val="002E397B"/>
    <w:rsid w:val="002E3AE2"/>
    <w:rsid w:val="002E7667"/>
    <w:rsid w:val="002F7CCB"/>
    <w:rsid w:val="00301992"/>
    <w:rsid w:val="003057FD"/>
    <w:rsid w:val="003101C6"/>
    <w:rsid w:val="00310E70"/>
    <w:rsid w:val="0031326C"/>
    <w:rsid w:val="00313F3E"/>
    <w:rsid w:val="00314816"/>
    <w:rsid w:val="00314D2C"/>
    <w:rsid w:val="00320536"/>
    <w:rsid w:val="00325E33"/>
    <w:rsid w:val="003275E6"/>
    <w:rsid w:val="003366C5"/>
    <w:rsid w:val="00354553"/>
    <w:rsid w:val="003715B7"/>
    <w:rsid w:val="00376C60"/>
    <w:rsid w:val="00392C87"/>
    <w:rsid w:val="00395653"/>
    <w:rsid w:val="003A5FFA"/>
    <w:rsid w:val="003A67E1"/>
    <w:rsid w:val="003A7108"/>
    <w:rsid w:val="003D1A70"/>
    <w:rsid w:val="003D334A"/>
    <w:rsid w:val="003D4593"/>
    <w:rsid w:val="003E29F7"/>
    <w:rsid w:val="003E2C8B"/>
    <w:rsid w:val="003E4AC7"/>
    <w:rsid w:val="003E5604"/>
    <w:rsid w:val="003E57A1"/>
    <w:rsid w:val="003E710B"/>
    <w:rsid w:val="003F0DEC"/>
    <w:rsid w:val="003F1C0E"/>
    <w:rsid w:val="004008D7"/>
    <w:rsid w:val="0040145D"/>
    <w:rsid w:val="00403688"/>
    <w:rsid w:val="00406BAD"/>
    <w:rsid w:val="00411339"/>
    <w:rsid w:val="004131BD"/>
    <w:rsid w:val="004159BE"/>
    <w:rsid w:val="00416CEA"/>
    <w:rsid w:val="00421AFD"/>
    <w:rsid w:val="004246F2"/>
    <w:rsid w:val="00432048"/>
    <w:rsid w:val="00441C75"/>
    <w:rsid w:val="0044204E"/>
    <w:rsid w:val="00442C65"/>
    <w:rsid w:val="00451122"/>
    <w:rsid w:val="004518DB"/>
    <w:rsid w:val="004562FC"/>
    <w:rsid w:val="00477EBC"/>
    <w:rsid w:val="00482246"/>
    <w:rsid w:val="004841FE"/>
    <w:rsid w:val="00484421"/>
    <w:rsid w:val="004864D6"/>
    <w:rsid w:val="00491391"/>
    <w:rsid w:val="004A01BD"/>
    <w:rsid w:val="004A0A73"/>
    <w:rsid w:val="004A180A"/>
    <w:rsid w:val="004A661C"/>
    <w:rsid w:val="004C4C9B"/>
    <w:rsid w:val="004C7392"/>
    <w:rsid w:val="004D2FA0"/>
    <w:rsid w:val="004E1010"/>
    <w:rsid w:val="004E4001"/>
    <w:rsid w:val="004E703B"/>
    <w:rsid w:val="004F4172"/>
    <w:rsid w:val="0050202A"/>
    <w:rsid w:val="00507903"/>
    <w:rsid w:val="0052032E"/>
    <w:rsid w:val="00521896"/>
    <w:rsid w:val="00522A80"/>
    <w:rsid w:val="00535A39"/>
    <w:rsid w:val="00544D8F"/>
    <w:rsid w:val="005537B6"/>
    <w:rsid w:val="00553BDE"/>
    <w:rsid w:val="00556F13"/>
    <w:rsid w:val="00562495"/>
    <w:rsid w:val="0057401B"/>
    <w:rsid w:val="005774D2"/>
    <w:rsid w:val="00577727"/>
    <w:rsid w:val="005777AF"/>
    <w:rsid w:val="005801FF"/>
    <w:rsid w:val="005808F2"/>
    <w:rsid w:val="00583814"/>
    <w:rsid w:val="0058537C"/>
    <w:rsid w:val="00586562"/>
    <w:rsid w:val="00590B24"/>
    <w:rsid w:val="00593DC4"/>
    <w:rsid w:val="0059529B"/>
    <w:rsid w:val="005954DD"/>
    <w:rsid w:val="005A2EDB"/>
    <w:rsid w:val="005A3249"/>
    <w:rsid w:val="005A649A"/>
    <w:rsid w:val="005A6ABC"/>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3D70"/>
    <w:rsid w:val="005E7235"/>
    <w:rsid w:val="005F041C"/>
    <w:rsid w:val="005F0CF5"/>
    <w:rsid w:val="005F2E94"/>
    <w:rsid w:val="005F4B34"/>
    <w:rsid w:val="005F68A5"/>
    <w:rsid w:val="00616E18"/>
    <w:rsid w:val="00620287"/>
    <w:rsid w:val="00623AED"/>
    <w:rsid w:val="0062580F"/>
    <w:rsid w:val="00632157"/>
    <w:rsid w:val="00633971"/>
    <w:rsid w:val="006341C6"/>
    <w:rsid w:val="0064121E"/>
    <w:rsid w:val="00642894"/>
    <w:rsid w:val="00660354"/>
    <w:rsid w:val="006606DB"/>
    <w:rsid w:val="00665B9B"/>
    <w:rsid w:val="00666A47"/>
    <w:rsid w:val="0067616E"/>
    <w:rsid w:val="00690725"/>
    <w:rsid w:val="00693606"/>
    <w:rsid w:val="00693D70"/>
    <w:rsid w:val="00696ED9"/>
    <w:rsid w:val="006975AE"/>
    <w:rsid w:val="006A0E66"/>
    <w:rsid w:val="006A32D1"/>
    <w:rsid w:val="006A3CF5"/>
    <w:rsid w:val="006B4345"/>
    <w:rsid w:val="006B4BC6"/>
    <w:rsid w:val="006C61F0"/>
    <w:rsid w:val="006D03E2"/>
    <w:rsid w:val="006D0A8E"/>
    <w:rsid w:val="006D3D54"/>
    <w:rsid w:val="006E0849"/>
    <w:rsid w:val="006E0D1B"/>
    <w:rsid w:val="006E1A49"/>
    <w:rsid w:val="006E1F13"/>
    <w:rsid w:val="006E3A55"/>
    <w:rsid w:val="006E7CD8"/>
    <w:rsid w:val="006F1B00"/>
    <w:rsid w:val="006F2EEB"/>
    <w:rsid w:val="006F4B7A"/>
    <w:rsid w:val="006F6F09"/>
    <w:rsid w:val="00700A59"/>
    <w:rsid w:val="007020BC"/>
    <w:rsid w:val="00710142"/>
    <w:rsid w:val="00712E81"/>
    <w:rsid w:val="00715590"/>
    <w:rsid w:val="00723919"/>
    <w:rsid w:val="0072495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4B4"/>
    <w:rsid w:val="007B5456"/>
    <w:rsid w:val="007B5F65"/>
    <w:rsid w:val="007C767B"/>
    <w:rsid w:val="007D3C7C"/>
    <w:rsid w:val="007D687A"/>
    <w:rsid w:val="007E1BA0"/>
    <w:rsid w:val="007F2297"/>
    <w:rsid w:val="007F55EC"/>
    <w:rsid w:val="007F6574"/>
    <w:rsid w:val="00826CD4"/>
    <w:rsid w:val="0082759B"/>
    <w:rsid w:val="00831057"/>
    <w:rsid w:val="00837EF8"/>
    <w:rsid w:val="0084119C"/>
    <w:rsid w:val="00850CD4"/>
    <w:rsid w:val="00854A49"/>
    <w:rsid w:val="008578D0"/>
    <w:rsid w:val="008624DE"/>
    <w:rsid w:val="008634EB"/>
    <w:rsid w:val="00866945"/>
    <w:rsid w:val="00876BD5"/>
    <w:rsid w:val="0088605E"/>
    <w:rsid w:val="00897C84"/>
    <w:rsid w:val="008A06BE"/>
    <w:rsid w:val="008A56FD"/>
    <w:rsid w:val="008C1AF7"/>
    <w:rsid w:val="008D3DA6"/>
    <w:rsid w:val="008D5DA3"/>
    <w:rsid w:val="008E70F7"/>
    <w:rsid w:val="008F1D3B"/>
    <w:rsid w:val="008F2603"/>
    <w:rsid w:val="008F3C37"/>
    <w:rsid w:val="008F7444"/>
    <w:rsid w:val="008F7A15"/>
    <w:rsid w:val="0091321C"/>
    <w:rsid w:val="00913788"/>
    <w:rsid w:val="0091399A"/>
    <w:rsid w:val="00922746"/>
    <w:rsid w:val="00922D75"/>
    <w:rsid w:val="00926791"/>
    <w:rsid w:val="0093661C"/>
    <w:rsid w:val="00940736"/>
    <w:rsid w:val="00941253"/>
    <w:rsid w:val="0094564B"/>
    <w:rsid w:val="0095038B"/>
    <w:rsid w:val="00950CF7"/>
    <w:rsid w:val="00960A44"/>
    <w:rsid w:val="009648BA"/>
    <w:rsid w:val="009669A4"/>
    <w:rsid w:val="00970864"/>
    <w:rsid w:val="009736D5"/>
    <w:rsid w:val="009768C3"/>
    <w:rsid w:val="00977C43"/>
    <w:rsid w:val="0098195A"/>
    <w:rsid w:val="00990EEE"/>
    <w:rsid w:val="009924BC"/>
    <w:rsid w:val="00996533"/>
    <w:rsid w:val="009A0093"/>
    <w:rsid w:val="009A3833"/>
    <w:rsid w:val="009A5F57"/>
    <w:rsid w:val="009A62E2"/>
    <w:rsid w:val="009B110B"/>
    <w:rsid w:val="009B13F0"/>
    <w:rsid w:val="009B196A"/>
    <w:rsid w:val="009B7652"/>
    <w:rsid w:val="009C5BD1"/>
    <w:rsid w:val="009D5E48"/>
    <w:rsid w:val="009D6D9F"/>
    <w:rsid w:val="009E0B41"/>
    <w:rsid w:val="009E1910"/>
    <w:rsid w:val="009E5DBA"/>
    <w:rsid w:val="009E6C63"/>
    <w:rsid w:val="009F6047"/>
    <w:rsid w:val="00A0115C"/>
    <w:rsid w:val="00A03D2A"/>
    <w:rsid w:val="00A10ADB"/>
    <w:rsid w:val="00A13CB6"/>
    <w:rsid w:val="00A144AB"/>
    <w:rsid w:val="00A151A1"/>
    <w:rsid w:val="00A152AC"/>
    <w:rsid w:val="00A17F01"/>
    <w:rsid w:val="00A22580"/>
    <w:rsid w:val="00A23B3B"/>
    <w:rsid w:val="00A24557"/>
    <w:rsid w:val="00A248B2"/>
    <w:rsid w:val="00A267D7"/>
    <w:rsid w:val="00A27A64"/>
    <w:rsid w:val="00A37F80"/>
    <w:rsid w:val="00A46B3F"/>
    <w:rsid w:val="00A46F30"/>
    <w:rsid w:val="00A47116"/>
    <w:rsid w:val="00A61169"/>
    <w:rsid w:val="00A63024"/>
    <w:rsid w:val="00A6424A"/>
    <w:rsid w:val="00A65602"/>
    <w:rsid w:val="00A82FCC"/>
    <w:rsid w:val="00A8479D"/>
    <w:rsid w:val="00A906A4"/>
    <w:rsid w:val="00A97953"/>
    <w:rsid w:val="00AA574E"/>
    <w:rsid w:val="00AC7988"/>
    <w:rsid w:val="00AD324E"/>
    <w:rsid w:val="00AD5B51"/>
    <w:rsid w:val="00AD7B78"/>
    <w:rsid w:val="00AF2181"/>
    <w:rsid w:val="00AF4118"/>
    <w:rsid w:val="00B00077"/>
    <w:rsid w:val="00B03107"/>
    <w:rsid w:val="00B10820"/>
    <w:rsid w:val="00B16E03"/>
    <w:rsid w:val="00B1749C"/>
    <w:rsid w:val="00B30214"/>
    <w:rsid w:val="00B32B1C"/>
    <w:rsid w:val="00B3526C"/>
    <w:rsid w:val="00B376E0"/>
    <w:rsid w:val="00B43DA4"/>
    <w:rsid w:val="00B45C31"/>
    <w:rsid w:val="00B47534"/>
    <w:rsid w:val="00B50B89"/>
    <w:rsid w:val="00B52AFB"/>
    <w:rsid w:val="00B5557E"/>
    <w:rsid w:val="00B63284"/>
    <w:rsid w:val="00B703E1"/>
    <w:rsid w:val="00B728B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1B5"/>
    <w:rsid w:val="00C159BC"/>
    <w:rsid w:val="00C15A54"/>
    <w:rsid w:val="00C2214E"/>
    <w:rsid w:val="00C2362F"/>
    <w:rsid w:val="00C247CD"/>
    <w:rsid w:val="00C249C2"/>
    <w:rsid w:val="00C2519B"/>
    <w:rsid w:val="00C278EB"/>
    <w:rsid w:val="00C3253F"/>
    <w:rsid w:val="00C3782E"/>
    <w:rsid w:val="00C404D1"/>
    <w:rsid w:val="00C42176"/>
    <w:rsid w:val="00C42344"/>
    <w:rsid w:val="00C46482"/>
    <w:rsid w:val="00C46AAD"/>
    <w:rsid w:val="00C505EB"/>
    <w:rsid w:val="00C52914"/>
    <w:rsid w:val="00C536A5"/>
    <w:rsid w:val="00C5567D"/>
    <w:rsid w:val="00C63D1C"/>
    <w:rsid w:val="00C63F06"/>
    <w:rsid w:val="00C6590B"/>
    <w:rsid w:val="00C7131F"/>
    <w:rsid w:val="00C76753"/>
    <w:rsid w:val="00C84F54"/>
    <w:rsid w:val="00C8586A"/>
    <w:rsid w:val="00C86026"/>
    <w:rsid w:val="00CA2B4F"/>
    <w:rsid w:val="00CA45F3"/>
    <w:rsid w:val="00CA5CC3"/>
    <w:rsid w:val="00CA5DB0"/>
    <w:rsid w:val="00CC084E"/>
    <w:rsid w:val="00CC58ED"/>
    <w:rsid w:val="00CD3C08"/>
    <w:rsid w:val="00CD4F13"/>
    <w:rsid w:val="00D0135E"/>
    <w:rsid w:val="00D145EC"/>
    <w:rsid w:val="00D27269"/>
    <w:rsid w:val="00D355FB"/>
    <w:rsid w:val="00D36FBA"/>
    <w:rsid w:val="00D43C0B"/>
    <w:rsid w:val="00D44A74"/>
    <w:rsid w:val="00D44AE0"/>
    <w:rsid w:val="00D45BB8"/>
    <w:rsid w:val="00D5722F"/>
    <w:rsid w:val="00D57CD2"/>
    <w:rsid w:val="00D57E66"/>
    <w:rsid w:val="00D73350"/>
    <w:rsid w:val="00D81CCF"/>
    <w:rsid w:val="00D82231"/>
    <w:rsid w:val="00D8756E"/>
    <w:rsid w:val="00D938DD"/>
    <w:rsid w:val="00D95EAB"/>
    <w:rsid w:val="00D974EA"/>
    <w:rsid w:val="00DA29AC"/>
    <w:rsid w:val="00DA329A"/>
    <w:rsid w:val="00DA5659"/>
    <w:rsid w:val="00DB521B"/>
    <w:rsid w:val="00DC0F52"/>
    <w:rsid w:val="00DC4726"/>
    <w:rsid w:val="00DD01C1"/>
    <w:rsid w:val="00DD0AAB"/>
    <w:rsid w:val="00DD3C66"/>
    <w:rsid w:val="00DD40D2"/>
    <w:rsid w:val="00DE5BBF"/>
    <w:rsid w:val="00DF01BE"/>
    <w:rsid w:val="00DF451C"/>
    <w:rsid w:val="00E0009E"/>
    <w:rsid w:val="00E00F33"/>
    <w:rsid w:val="00E013A9"/>
    <w:rsid w:val="00E03A99"/>
    <w:rsid w:val="00E041CD"/>
    <w:rsid w:val="00E06534"/>
    <w:rsid w:val="00E126A5"/>
    <w:rsid w:val="00E1463F"/>
    <w:rsid w:val="00E34AA9"/>
    <w:rsid w:val="00E363A9"/>
    <w:rsid w:val="00E36444"/>
    <w:rsid w:val="00E413E0"/>
    <w:rsid w:val="00E53AE3"/>
    <w:rsid w:val="00E5574A"/>
    <w:rsid w:val="00E57B45"/>
    <w:rsid w:val="00E60FBC"/>
    <w:rsid w:val="00E64FB2"/>
    <w:rsid w:val="00E67B7D"/>
    <w:rsid w:val="00E81E2C"/>
    <w:rsid w:val="00E82FBF"/>
    <w:rsid w:val="00E853BE"/>
    <w:rsid w:val="00EA662E"/>
    <w:rsid w:val="00EA7EE7"/>
    <w:rsid w:val="00EB4585"/>
    <w:rsid w:val="00EB5D2F"/>
    <w:rsid w:val="00EC10EC"/>
    <w:rsid w:val="00EC456C"/>
    <w:rsid w:val="00ED166C"/>
    <w:rsid w:val="00ED5D1E"/>
    <w:rsid w:val="00ED5FA6"/>
    <w:rsid w:val="00ED6080"/>
    <w:rsid w:val="00EE0176"/>
    <w:rsid w:val="00EF0942"/>
    <w:rsid w:val="00EF291F"/>
    <w:rsid w:val="00F0218C"/>
    <w:rsid w:val="00F0251A"/>
    <w:rsid w:val="00F0393B"/>
    <w:rsid w:val="00F15D08"/>
    <w:rsid w:val="00F31386"/>
    <w:rsid w:val="00F313DD"/>
    <w:rsid w:val="00F378BE"/>
    <w:rsid w:val="00F43120"/>
    <w:rsid w:val="00F44FF2"/>
    <w:rsid w:val="00F64378"/>
    <w:rsid w:val="00F67FC3"/>
    <w:rsid w:val="00F763A4"/>
    <w:rsid w:val="00F80D67"/>
    <w:rsid w:val="00F81CF2"/>
    <w:rsid w:val="00F82A04"/>
    <w:rsid w:val="00F83DF3"/>
    <w:rsid w:val="00F8445F"/>
    <w:rsid w:val="00F941B8"/>
    <w:rsid w:val="00FA5FA5"/>
    <w:rsid w:val="00FA6721"/>
    <w:rsid w:val="00FA7365"/>
    <w:rsid w:val="00FA79A7"/>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2C7D4"/>
  <w15:docId w15:val="{00C31040-ED12-4D02-8FAB-DBB5FF9F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rsid w:val="00696ED9"/>
    <w:rPr>
      <w:rFonts w:ascii="Arial" w:eastAsia="Times New Roman" w:hAnsi="Arial"/>
      <w:color w:val="000000"/>
      <w:sz w:val="18"/>
      <w:lang w:val="en-GB" w:eastAsia="ja-JP"/>
    </w:rPr>
  </w:style>
  <w:style w:type="paragraph" w:styleId="Revision">
    <w:name w:val="Revision"/>
    <w:hidden/>
    <w:uiPriority w:val="99"/>
    <w:semiHidden/>
    <w:rsid w:val="00E36444"/>
    <w:rPr>
      <w:rFonts w:eastAsia="Times New Roman"/>
      <w:lang w:val="en-GB" w:eastAsia="en-US"/>
    </w:rPr>
  </w:style>
  <w:style w:type="character" w:customStyle="1" w:styleId="CommentSubjectChar">
    <w:name w:val="Comment Subject Char"/>
    <w:link w:val="CommentSubject"/>
    <w:rsid w:val="0024673A"/>
    <w:rPr>
      <w:b/>
      <w:bCs/>
      <w:lang w:eastAsia="ja-JP"/>
    </w:rPr>
  </w:style>
  <w:style w:type="paragraph" w:styleId="CommentSubject">
    <w:name w:val="annotation subject"/>
    <w:basedOn w:val="CommentText"/>
    <w:next w:val="CommentText"/>
    <w:link w:val="CommentSubjectChar"/>
    <w:rsid w:val="0024673A"/>
    <w:pPr>
      <w:tabs>
        <w:tab w:val="clear" w:pos="1418"/>
        <w:tab w:val="clear" w:pos="4678"/>
        <w:tab w:val="clear" w:pos="5954"/>
        <w:tab w:val="clear" w:pos="7088"/>
      </w:tabs>
      <w:spacing w:after="120"/>
      <w:jc w:val="left"/>
    </w:pPr>
    <w:rPr>
      <w:rFonts w:ascii="Times New Roman" w:eastAsiaTheme="minorEastAsia" w:hAnsi="Times New Roman"/>
      <w:b/>
      <w:bCs/>
      <w:lang w:val="en-US" w:eastAsia="ja-JP"/>
    </w:rPr>
  </w:style>
  <w:style w:type="character" w:customStyle="1" w:styleId="CommentTextChar">
    <w:name w:val="Comment Text Char"/>
    <w:basedOn w:val="DefaultParagraphFont"/>
    <w:link w:val="CommentText"/>
    <w:semiHidden/>
    <w:rsid w:val="0024673A"/>
    <w:rPr>
      <w:rFonts w:ascii="Arial" w:eastAsia="Times New Roman" w:hAnsi="Arial"/>
      <w:lang w:val="en-GB" w:eastAsia="en-US"/>
    </w:rPr>
  </w:style>
  <w:style w:type="character" w:customStyle="1" w:styleId="CommentSubjectChar1">
    <w:name w:val="Comment Subject Char1"/>
    <w:basedOn w:val="CommentTextChar"/>
    <w:rsid w:val="0024673A"/>
    <w:rPr>
      <w:rFonts w:ascii="Arial" w:eastAsia="Times New Roman" w:hAnsi="Arial"/>
      <w:b/>
      <w:bCs/>
      <w:lang w:val="en-GB" w:eastAsia="en-US"/>
    </w:rPr>
  </w:style>
  <w:style w:type="character" w:customStyle="1" w:styleId="CRCoverPageZchn">
    <w:name w:val="CR Cover Page Zchn"/>
    <w:link w:val="CRCoverPage"/>
    <w:qFormat/>
    <w:locked/>
    <w:rsid w:val="0024673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622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1213</cp:lastModifiedBy>
  <cp:revision>9</cp:revision>
  <cp:lastPrinted>2001-04-23T09:30:00Z</cp:lastPrinted>
  <dcterms:created xsi:type="dcterms:W3CDTF">2023-12-01T11:36:00Z</dcterms:created>
  <dcterms:modified xsi:type="dcterms:W3CDTF">2023-12-13T17:33:00Z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(3)WyIMXNkexwmfHR3XvLPRYRRndIdaUmv3rZHGl6FXfvJkKlM4WeLy8TsLdLmosXT3waF8095R
jqRl2JHAI2rMLDZKtvIkwnrm6X4TLQ0/XBY28XmLuC2jDF7HsfdiHe11WrDI0a+J++GoDTtq
TQi7XdafvP7ppJUtUU2GR6UQ8zedVMWHnsPG0InZe+Nqb6tvxmOnBDGgYsUP1QX4p/sZhuV3
tBp5j07/NVdEBMDruO</vt:lpwstr>
  </property>
  <property fmtid="{D5CDD505-2E9C-101B-9397-08002B2CF9AE}" pid="5" name="_2015_ms_pID_7253431">
    <vt:lpwstr>mujmVU6sRnWkjCHdyCmmo+aYK8hpsjS4mMGrnoSX3jeeeDSdd/pdj+
Mv+EUj8g9sG5MPs5Gjkl+uHVORpnb++TsW4uvaOOR5Ys4RPPaoDx4/NltcDJ2wR2tjfKl2eB
SXNtcYjp9bRh0QAttAmtaCLYtBu4b4jM9PuIMPWbqE90PW4sHA5stg/i6FGELuSEymHLFcFe
MFjXbuaJnKkxJdK6kVuBdDwSMl6IhB5hNN3y</vt:lpwstr>
  </property>
  <property fmtid="{D5CDD505-2E9C-101B-9397-08002B2CF9AE}" pid="6" name="_2015_ms_pID_7253432">
    <vt:lpwstr>VEqjaVYCT/EKSigfmbfrfAY=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